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CA819" w14:textId="454D47D9">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R5-231611</w:t>
        </w:r>
      </w:fldSimple>
    </w:p>
    <w:p w14:paraId="763CA81A"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763CA81C" w14:textId="77777777">
        <w:tc>
          <w:tcPr>
            <w:tcW w:w="9641" w:type="dxa"/>
            <w:gridSpan w:val="9"/>
            <w:tcBorders>
              <w:top w:val="single" w:sz="4" w:space="0" w:color="auto"/>
              <w:left w:val="single" w:sz="4" w:space="0" w:color="auto"/>
              <w:right w:val="single" w:sz="4" w:space="0" w:color="auto"/>
            </w:tcBorders>
          </w:tcPr>
          <w:p w14:paraId="763CA81B" w14:textId="77777777">
            <w:pPr>
              <w:pStyle w:val="CRCoverPage"/>
              <w:spacing w:after="0"/>
              <w:jc w:val="right"/>
              <w:rPr>
                <w:i/>
                <w:noProof/>
              </w:rPr>
            </w:pPr>
            <w:r>
              <w:rPr>
                <w:i/>
                <w:noProof/>
                <w:sz w:val="14"/>
              </w:rPr>
              <w:t>CR-Form-v12.2</w:t>
            </w:r>
          </w:p>
        </w:tc>
      </w:tr>
      <w:tr w14:paraId="763CA81E" w14:textId="77777777">
        <w:tc>
          <w:tcPr>
            <w:tcW w:w="9641" w:type="dxa"/>
            <w:gridSpan w:val="9"/>
            <w:tcBorders>
              <w:left w:val="single" w:sz="4" w:space="0" w:color="auto"/>
              <w:right w:val="single" w:sz="4" w:space="0" w:color="auto"/>
            </w:tcBorders>
          </w:tcPr>
          <w:p w14:paraId="763CA81D" w14:textId="77777777">
            <w:pPr>
              <w:pStyle w:val="CRCoverPage"/>
              <w:spacing w:after="0"/>
              <w:jc w:val="center"/>
              <w:rPr>
                <w:noProof/>
              </w:rPr>
            </w:pPr>
            <w:r>
              <w:rPr>
                <w:b/>
                <w:noProof/>
                <w:sz w:val="32"/>
              </w:rPr>
              <w:t>CHANGE REQUEST</w:t>
            </w:r>
          </w:p>
        </w:tc>
      </w:tr>
      <w:tr w14:paraId="763CA820" w14:textId="77777777">
        <w:tc>
          <w:tcPr>
            <w:tcW w:w="9641" w:type="dxa"/>
            <w:gridSpan w:val="9"/>
            <w:tcBorders>
              <w:left w:val="single" w:sz="4" w:space="0" w:color="auto"/>
              <w:right w:val="single" w:sz="4" w:space="0" w:color="auto"/>
            </w:tcBorders>
          </w:tcPr>
          <w:p w14:paraId="763CA81F" w14:textId="77777777">
            <w:pPr>
              <w:pStyle w:val="CRCoverPage"/>
              <w:spacing w:after="0"/>
              <w:rPr>
                <w:noProof/>
                <w:sz w:val="8"/>
                <w:szCs w:val="8"/>
              </w:rPr>
            </w:pPr>
          </w:p>
        </w:tc>
      </w:tr>
      <w:tr w14:paraId="763CA82A" w14:textId="77777777">
        <w:tc>
          <w:tcPr>
            <w:tcW w:w="142" w:type="dxa"/>
            <w:tcBorders>
              <w:left w:val="single" w:sz="4" w:space="0" w:color="auto"/>
            </w:tcBorders>
          </w:tcPr>
          <w:p w14:paraId="763CA821" w14:textId="77777777">
            <w:pPr>
              <w:pStyle w:val="CRCoverPage"/>
              <w:spacing w:after="0"/>
              <w:jc w:val="right"/>
              <w:rPr>
                <w:noProof/>
              </w:rPr>
            </w:pPr>
          </w:p>
        </w:tc>
        <w:tc>
          <w:tcPr>
            <w:tcW w:w="1559" w:type="dxa"/>
            <w:shd w:val="pct30" w:color="FFFF00" w:fill="auto"/>
          </w:tcPr>
          <w:p w14:paraId="763CA822" w14:textId="77777777">
            <w:pPr>
              <w:pStyle w:val="CRCoverPage"/>
              <w:spacing w:after="0"/>
              <w:jc w:val="center"/>
              <w:rPr>
                <w:b/>
                <w:noProof/>
                <w:sz w:val="28"/>
              </w:rPr>
            </w:pPr>
            <w:r>
              <w:rPr>
                <w:b/>
                <w:noProof/>
                <w:sz w:val="28"/>
              </w:rPr>
              <w:t>38.905</w:t>
            </w:r>
          </w:p>
        </w:tc>
        <w:tc>
          <w:tcPr>
            <w:tcW w:w="709" w:type="dxa"/>
          </w:tcPr>
          <w:p w14:paraId="763CA823" w14:textId="77777777">
            <w:pPr>
              <w:pStyle w:val="CRCoverPage"/>
              <w:spacing w:after="0"/>
              <w:jc w:val="center"/>
              <w:rPr>
                <w:noProof/>
              </w:rPr>
            </w:pPr>
            <w:r>
              <w:rPr>
                <w:b/>
                <w:noProof/>
                <w:sz w:val="28"/>
              </w:rPr>
              <w:t>CR</w:t>
            </w:r>
          </w:p>
        </w:tc>
        <w:tc>
          <w:tcPr>
            <w:tcW w:w="1276" w:type="dxa"/>
            <w:shd w:val="pct30" w:color="FFFF00" w:fill="auto"/>
          </w:tcPr>
          <w:p w14:paraId="763CA824" w14:textId="77777777">
            <w:pPr>
              <w:pStyle w:val="CRCoverPage"/>
              <w:spacing w:after="0"/>
              <w:jc w:val="center"/>
              <w:rPr>
                <w:noProof/>
              </w:rPr>
            </w:pPr>
            <w:r>
              <w:rPr>
                <w:b/>
                <w:noProof/>
                <w:sz w:val="28"/>
              </w:rPr>
              <w:t>0743</w:t>
            </w:r>
          </w:p>
        </w:tc>
        <w:tc>
          <w:tcPr>
            <w:tcW w:w="709" w:type="dxa"/>
          </w:tcPr>
          <w:p w14:paraId="763CA825"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763CA826" w14:textId="77777777">
            <w:pPr>
              <w:pStyle w:val="CRCoverPage"/>
              <w:spacing w:after="0"/>
              <w:jc w:val="center"/>
              <w:rPr>
                <w:b/>
                <w:noProof/>
              </w:rPr>
            </w:pPr>
            <w:fldSimple w:instr=" DOCPROPERTY  Revision  \* MERGEFORMAT ">
              <w:r>
                <w:rPr>
                  <w:b/>
                  <w:noProof/>
                  <w:sz w:val="28"/>
                </w:rPr>
                <w:t xml:space="preserve">- </w:t>
              </w:r>
            </w:fldSimple>
          </w:p>
        </w:tc>
        <w:tc>
          <w:tcPr>
            <w:tcW w:w="2410" w:type="dxa"/>
          </w:tcPr>
          <w:p w14:paraId="763CA827"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63CA828" w14:textId="77777777">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14:paraId="763CA829" w14:textId="77777777">
            <w:pPr>
              <w:pStyle w:val="CRCoverPage"/>
              <w:spacing w:after="0"/>
              <w:rPr>
                <w:noProof/>
              </w:rPr>
            </w:pPr>
          </w:p>
        </w:tc>
      </w:tr>
      <w:tr w14:paraId="763CA82C" w14:textId="77777777">
        <w:tc>
          <w:tcPr>
            <w:tcW w:w="9641" w:type="dxa"/>
            <w:gridSpan w:val="9"/>
            <w:tcBorders>
              <w:left w:val="single" w:sz="4" w:space="0" w:color="auto"/>
              <w:right w:val="single" w:sz="4" w:space="0" w:color="auto"/>
            </w:tcBorders>
          </w:tcPr>
          <w:p w14:paraId="763CA82B" w14:textId="77777777">
            <w:pPr>
              <w:pStyle w:val="CRCoverPage"/>
              <w:spacing w:after="0"/>
              <w:rPr>
                <w:noProof/>
              </w:rPr>
            </w:pPr>
          </w:p>
        </w:tc>
      </w:tr>
      <w:tr w14:paraId="763CA82E" w14:textId="77777777">
        <w:tc>
          <w:tcPr>
            <w:tcW w:w="9641" w:type="dxa"/>
            <w:gridSpan w:val="9"/>
            <w:tcBorders>
              <w:top w:val="single" w:sz="4" w:space="0" w:color="auto"/>
            </w:tcBorders>
          </w:tcPr>
          <w:p w14:paraId="763CA82D" w14:textId="77777777">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14:paraId="763CA830" w14:textId="77777777">
        <w:tc>
          <w:tcPr>
            <w:tcW w:w="9641" w:type="dxa"/>
            <w:gridSpan w:val="9"/>
          </w:tcPr>
          <w:p w14:paraId="763CA82F" w14:textId="77777777">
            <w:pPr>
              <w:pStyle w:val="CRCoverPage"/>
              <w:spacing w:after="0"/>
              <w:rPr>
                <w:noProof/>
                <w:sz w:val="8"/>
                <w:szCs w:val="8"/>
              </w:rPr>
            </w:pPr>
          </w:p>
        </w:tc>
      </w:tr>
    </w:tbl>
    <w:p w14:paraId="763CA831"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763CA83B" w14:textId="77777777">
        <w:tc>
          <w:tcPr>
            <w:tcW w:w="2835" w:type="dxa"/>
          </w:tcPr>
          <w:p w14:paraId="763CA832" w14:textId="77777777">
            <w:pPr>
              <w:pStyle w:val="CRCoverPage"/>
              <w:tabs>
                <w:tab w:val="right" w:pos="2751"/>
              </w:tabs>
              <w:spacing w:after="0"/>
              <w:rPr>
                <w:b/>
                <w:i/>
                <w:noProof/>
              </w:rPr>
            </w:pPr>
            <w:r>
              <w:rPr>
                <w:b/>
                <w:i/>
                <w:noProof/>
              </w:rPr>
              <w:t>Proposed change affects:</w:t>
            </w:r>
          </w:p>
        </w:tc>
        <w:tc>
          <w:tcPr>
            <w:tcW w:w="1418" w:type="dxa"/>
          </w:tcPr>
          <w:p w14:paraId="763CA833"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3CA834" w14:textId="77777777">
            <w:pPr>
              <w:pStyle w:val="CRCoverPage"/>
              <w:spacing w:after="0"/>
              <w:jc w:val="center"/>
              <w:rPr>
                <w:b/>
                <w:caps/>
                <w:noProof/>
              </w:rPr>
            </w:pPr>
          </w:p>
        </w:tc>
        <w:tc>
          <w:tcPr>
            <w:tcW w:w="709" w:type="dxa"/>
            <w:tcBorders>
              <w:left w:val="single" w:sz="4" w:space="0" w:color="auto"/>
            </w:tcBorders>
          </w:tcPr>
          <w:p w14:paraId="763CA835"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CA836" w14:textId="77777777">
            <w:pPr>
              <w:pStyle w:val="CRCoverPage"/>
              <w:spacing w:after="0"/>
              <w:jc w:val="center"/>
              <w:rPr>
                <w:b/>
                <w:caps/>
                <w:noProof/>
              </w:rPr>
            </w:pPr>
          </w:p>
        </w:tc>
        <w:tc>
          <w:tcPr>
            <w:tcW w:w="2126" w:type="dxa"/>
          </w:tcPr>
          <w:p w14:paraId="763CA837"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3CA838" w14:textId="77777777">
            <w:pPr>
              <w:pStyle w:val="CRCoverPage"/>
              <w:spacing w:after="0"/>
              <w:jc w:val="center"/>
              <w:rPr>
                <w:b/>
                <w:caps/>
                <w:noProof/>
              </w:rPr>
            </w:pPr>
          </w:p>
        </w:tc>
        <w:tc>
          <w:tcPr>
            <w:tcW w:w="1418" w:type="dxa"/>
            <w:tcBorders>
              <w:left w:val="nil"/>
            </w:tcBorders>
          </w:tcPr>
          <w:p w14:paraId="763CA839"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CA83A" w14:textId="77777777">
            <w:pPr>
              <w:pStyle w:val="CRCoverPage"/>
              <w:spacing w:after="0"/>
              <w:jc w:val="center"/>
              <w:rPr>
                <w:b/>
                <w:bCs/>
                <w:caps/>
                <w:noProof/>
              </w:rPr>
            </w:pPr>
          </w:p>
        </w:tc>
      </w:tr>
    </w:tbl>
    <w:p w14:paraId="763CA83C"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763CA83E" w14:textId="77777777">
        <w:tc>
          <w:tcPr>
            <w:tcW w:w="9640" w:type="dxa"/>
            <w:gridSpan w:val="11"/>
          </w:tcPr>
          <w:p w14:paraId="763CA83D" w14:textId="77777777">
            <w:pPr>
              <w:pStyle w:val="CRCoverPage"/>
              <w:spacing w:after="0"/>
              <w:rPr>
                <w:noProof/>
                <w:sz w:val="8"/>
                <w:szCs w:val="8"/>
              </w:rPr>
            </w:pPr>
          </w:p>
        </w:tc>
      </w:tr>
      <w:tr w14:paraId="763CA841" w14:textId="77777777">
        <w:tc>
          <w:tcPr>
            <w:tcW w:w="1843" w:type="dxa"/>
            <w:tcBorders>
              <w:top w:val="single" w:sz="4" w:space="0" w:color="auto"/>
              <w:left w:val="single" w:sz="4" w:space="0" w:color="auto"/>
            </w:tcBorders>
          </w:tcPr>
          <w:p w14:paraId="763CA83F"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3CA840" w14:textId="77777777">
            <w:pPr>
              <w:pStyle w:val="CRCoverPage"/>
              <w:spacing w:after="0"/>
              <w:ind w:left="100"/>
              <w:rPr>
                <w:noProof/>
              </w:rPr>
            </w:pPr>
            <w:r>
              <w:t>Adding Spurious emission TP for DC_12A_n2A</w:t>
            </w:r>
          </w:p>
        </w:tc>
      </w:tr>
      <w:tr w14:paraId="763CA844" w14:textId="77777777">
        <w:tc>
          <w:tcPr>
            <w:tcW w:w="1843" w:type="dxa"/>
            <w:tcBorders>
              <w:left w:val="single" w:sz="4" w:space="0" w:color="auto"/>
            </w:tcBorders>
          </w:tcPr>
          <w:p w14:paraId="763CA842" w14:textId="77777777">
            <w:pPr>
              <w:pStyle w:val="CRCoverPage"/>
              <w:spacing w:after="0"/>
              <w:rPr>
                <w:b/>
                <w:i/>
                <w:noProof/>
                <w:sz w:val="8"/>
                <w:szCs w:val="8"/>
              </w:rPr>
            </w:pPr>
          </w:p>
        </w:tc>
        <w:tc>
          <w:tcPr>
            <w:tcW w:w="7797" w:type="dxa"/>
            <w:gridSpan w:val="10"/>
            <w:tcBorders>
              <w:right w:val="single" w:sz="4" w:space="0" w:color="auto"/>
            </w:tcBorders>
          </w:tcPr>
          <w:p w14:paraId="763CA843" w14:textId="77777777">
            <w:pPr>
              <w:pStyle w:val="CRCoverPage"/>
              <w:spacing w:after="0"/>
              <w:rPr>
                <w:noProof/>
                <w:sz w:val="8"/>
                <w:szCs w:val="8"/>
              </w:rPr>
            </w:pPr>
          </w:p>
        </w:tc>
      </w:tr>
      <w:tr w14:paraId="763CA847" w14:textId="77777777">
        <w:tc>
          <w:tcPr>
            <w:tcW w:w="1843" w:type="dxa"/>
            <w:tcBorders>
              <w:left w:val="single" w:sz="4" w:space="0" w:color="auto"/>
            </w:tcBorders>
          </w:tcPr>
          <w:p w14:paraId="763CA845"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CA846" w14:textId="77777777">
            <w:pPr>
              <w:pStyle w:val="CRCoverPage"/>
              <w:spacing w:after="0"/>
              <w:ind w:left="100"/>
              <w:rPr>
                <w:noProof/>
              </w:rPr>
            </w:pPr>
            <w:r>
              <w:rPr>
                <w:rFonts w:cs="Arial"/>
                <w:color w:val="000000"/>
              </w:rPr>
              <w:t>Qualcomm France</w:t>
            </w:r>
          </w:p>
        </w:tc>
      </w:tr>
      <w:tr w14:paraId="763CA84A" w14:textId="77777777">
        <w:tc>
          <w:tcPr>
            <w:tcW w:w="1843" w:type="dxa"/>
            <w:tcBorders>
              <w:left w:val="single" w:sz="4" w:space="0" w:color="auto"/>
            </w:tcBorders>
          </w:tcPr>
          <w:p w14:paraId="763CA848"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3CA849" w14:textId="77777777">
            <w:pPr>
              <w:pStyle w:val="CRCoverPage"/>
              <w:spacing w:after="0"/>
              <w:ind w:left="100"/>
              <w:rPr>
                <w:noProof/>
              </w:rPr>
            </w:pPr>
            <w:r>
              <w:t>R5</w:t>
            </w:r>
          </w:p>
        </w:tc>
      </w:tr>
      <w:tr w14:paraId="763CA84D" w14:textId="77777777">
        <w:tc>
          <w:tcPr>
            <w:tcW w:w="1843" w:type="dxa"/>
            <w:tcBorders>
              <w:left w:val="single" w:sz="4" w:space="0" w:color="auto"/>
            </w:tcBorders>
          </w:tcPr>
          <w:p w14:paraId="763CA84B" w14:textId="77777777">
            <w:pPr>
              <w:pStyle w:val="CRCoverPage"/>
              <w:spacing w:after="0"/>
              <w:rPr>
                <w:b/>
                <w:i/>
                <w:noProof/>
                <w:sz w:val="8"/>
                <w:szCs w:val="8"/>
              </w:rPr>
            </w:pPr>
          </w:p>
        </w:tc>
        <w:tc>
          <w:tcPr>
            <w:tcW w:w="7797" w:type="dxa"/>
            <w:gridSpan w:val="10"/>
            <w:tcBorders>
              <w:right w:val="single" w:sz="4" w:space="0" w:color="auto"/>
            </w:tcBorders>
          </w:tcPr>
          <w:p w14:paraId="763CA84C" w14:textId="77777777">
            <w:pPr>
              <w:pStyle w:val="CRCoverPage"/>
              <w:spacing w:after="0"/>
              <w:rPr>
                <w:noProof/>
                <w:sz w:val="8"/>
                <w:szCs w:val="8"/>
              </w:rPr>
            </w:pPr>
          </w:p>
        </w:tc>
      </w:tr>
      <w:tr w14:paraId="763CA853" w14:textId="77777777">
        <w:tc>
          <w:tcPr>
            <w:tcW w:w="1843" w:type="dxa"/>
            <w:tcBorders>
              <w:left w:val="single" w:sz="4" w:space="0" w:color="auto"/>
            </w:tcBorders>
          </w:tcPr>
          <w:p w14:paraId="763CA84E"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763CA84F" w14:textId="77777777">
            <w:pPr>
              <w:pStyle w:val="CRCoverPage"/>
              <w:spacing w:after="0"/>
              <w:ind w:left="100"/>
              <w:rPr>
                <w:noProof/>
                <w:lang w:val="it-IT"/>
              </w:rPr>
            </w:pPr>
            <w:r>
              <w:rPr>
                <w:lang w:val="it-IT"/>
              </w:rPr>
              <w:t>NR_CADC_NR_LTE_DC_R16-UEConTest</w:t>
            </w:r>
          </w:p>
        </w:tc>
        <w:tc>
          <w:tcPr>
            <w:tcW w:w="567" w:type="dxa"/>
            <w:tcBorders>
              <w:left w:val="nil"/>
            </w:tcBorders>
          </w:tcPr>
          <w:p w14:paraId="763CA850" w14:textId="77777777">
            <w:pPr>
              <w:pStyle w:val="CRCoverPage"/>
              <w:spacing w:after="0"/>
              <w:ind w:right="100"/>
              <w:rPr>
                <w:noProof/>
                <w:lang w:val="it-IT"/>
              </w:rPr>
            </w:pPr>
          </w:p>
        </w:tc>
        <w:tc>
          <w:tcPr>
            <w:tcW w:w="1417" w:type="dxa"/>
            <w:gridSpan w:val="3"/>
            <w:tcBorders>
              <w:left w:val="nil"/>
            </w:tcBorders>
          </w:tcPr>
          <w:p w14:paraId="763CA851"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3CA852" w14:textId="77777777">
            <w:pPr>
              <w:pStyle w:val="CRCoverPage"/>
              <w:spacing w:after="0"/>
              <w:ind w:left="100"/>
              <w:rPr>
                <w:noProof/>
              </w:rPr>
            </w:pPr>
            <w:fldSimple w:instr=" DOCPROPERTY  ResDate  \* MERGEFORMAT ">
              <w:r>
                <w:rPr>
                  <w:noProof/>
                </w:rPr>
                <w:t>2023-02-</w:t>
              </w:r>
            </w:fldSimple>
            <w:r>
              <w:rPr>
                <w:noProof/>
              </w:rPr>
              <w:t>17</w:t>
            </w:r>
          </w:p>
        </w:tc>
      </w:tr>
      <w:tr w14:paraId="763CA859" w14:textId="77777777">
        <w:tc>
          <w:tcPr>
            <w:tcW w:w="1843" w:type="dxa"/>
            <w:tcBorders>
              <w:left w:val="single" w:sz="4" w:space="0" w:color="auto"/>
            </w:tcBorders>
          </w:tcPr>
          <w:p w14:paraId="763CA854" w14:textId="77777777">
            <w:pPr>
              <w:pStyle w:val="CRCoverPage"/>
              <w:spacing w:after="0"/>
              <w:rPr>
                <w:b/>
                <w:i/>
                <w:noProof/>
                <w:sz w:val="8"/>
                <w:szCs w:val="8"/>
              </w:rPr>
            </w:pPr>
          </w:p>
        </w:tc>
        <w:tc>
          <w:tcPr>
            <w:tcW w:w="1986" w:type="dxa"/>
            <w:gridSpan w:val="4"/>
          </w:tcPr>
          <w:p w14:paraId="763CA855" w14:textId="77777777">
            <w:pPr>
              <w:pStyle w:val="CRCoverPage"/>
              <w:spacing w:after="0"/>
              <w:rPr>
                <w:noProof/>
                <w:sz w:val="8"/>
                <w:szCs w:val="8"/>
              </w:rPr>
            </w:pPr>
          </w:p>
        </w:tc>
        <w:tc>
          <w:tcPr>
            <w:tcW w:w="2267" w:type="dxa"/>
            <w:gridSpan w:val="2"/>
          </w:tcPr>
          <w:p w14:paraId="763CA856" w14:textId="77777777">
            <w:pPr>
              <w:pStyle w:val="CRCoverPage"/>
              <w:spacing w:after="0"/>
              <w:rPr>
                <w:noProof/>
                <w:sz w:val="8"/>
                <w:szCs w:val="8"/>
              </w:rPr>
            </w:pPr>
          </w:p>
        </w:tc>
        <w:tc>
          <w:tcPr>
            <w:tcW w:w="1417" w:type="dxa"/>
            <w:gridSpan w:val="3"/>
          </w:tcPr>
          <w:p w14:paraId="763CA857" w14:textId="77777777">
            <w:pPr>
              <w:pStyle w:val="CRCoverPage"/>
              <w:spacing w:after="0"/>
              <w:rPr>
                <w:noProof/>
                <w:sz w:val="8"/>
                <w:szCs w:val="8"/>
              </w:rPr>
            </w:pPr>
          </w:p>
        </w:tc>
        <w:tc>
          <w:tcPr>
            <w:tcW w:w="2127" w:type="dxa"/>
            <w:tcBorders>
              <w:right w:val="single" w:sz="4" w:space="0" w:color="auto"/>
            </w:tcBorders>
          </w:tcPr>
          <w:p w14:paraId="763CA858" w14:textId="77777777">
            <w:pPr>
              <w:pStyle w:val="CRCoverPage"/>
              <w:spacing w:after="0"/>
              <w:rPr>
                <w:noProof/>
                <w:sz w:val="8"/>
                <w:szCs w:val="8"/>
              </w:rPr>
            </w:pPr>
          </w:p>
        </w:tc>
      </w:tr>
      <w:tr w14:paraId="763CA85F" w14:textId="77777777">
        <w:trPr>
          <w:cantSplit/>
        </w:trPr>
        <w:tc>
          <w:tcPr>
            <w:tcW w:w="1843" w:type="dxa"/>
            <w:tcBorders>
              <w:left w:val="single" w:sz="4" w:space="0" w:color="auto"/>
            </w:tcBorders>
          </w:tcPr>
          <w:p w14:paraId="763CA85A" w14:textId="77777777">
            <w:pPr>
              <w:pStyle w:val="CRCoverPage"/>
              <w:tabs>
                <w:tab w:val="right" w:pos="1759"/>
              </w:tabs>
              <w:spacing w:after="0"/>
              <w:rPr>
                <w:b/>
                <w:i/>
                <w:noProof/>
              </w:rPr>
            </w:pPr>
            <w:r>
              <w:rPr>
                <w:b/>
                <w:i/>
                <w:noProof/>
              </w:rPr>
              <w:t>Category:</w:t>
            </w:r>
          </w:p>
        </w:tc>
        <w:tc>
          <w:tcPr>
            <w:tcW w:w="851" w:type="dxa"/>
            <w:shd w:val="pct30" w:color="FFFF00" w:fill="auto"/>
          </w:tcPr>
          <w:p w14:paraId="763CA85B"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63CA85C" w14:textId="77777777">
            <w:pPr>
              <w:pStyle w:val="CRCoverPage"/>
              <w:spacing w:after="0"/>
              <w:rPr>
                <w:noProof/>
              </w:rPr>
            </w:pPr>
          </w:p>
        </w:tc>
        <w:tc>
          <w:tcPr>
            <w:tcW w:w="1417" w:type="dxa"/>
            <w:gridSpan w:val="3"/>
            <w:tcBorders>
              <w:left w:val="nil"/>
            </w:tcBorders>
          </w:tcPr>
          <w:p w14:paraId="763CA85D"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3CA85E" w14:textId="77777777">
            <w:pPr>
              <w:pStyle w:val="CRCoverPage"/>
              <w:spacing w:after="0"/>
              <w:ind w:left="100"/>
              <w:rPr>
                <w:noProof/>
              </w:rPr>
            </w:pPr>
            <w:fldSimple w:instr=" DOCPROPERTY  Release  \* MERGEFORMAT ">
              <w:r>
                <w:rPr>
                  <w:noProof/>
                </w:rPr>
                <w:t>Rel-1</w:t>
              </w:r>
            </w:fldSimple>
            <w:r>
              <w:rPr>
                <w:noProof/>
              </w:rPr>
              <w:t>7</w:t>
            </w:r>
          </w:p>
        </w:tc>
      </w:tr>
      <w:tr w14:paraId="763CA865" w14:textId="77777777">
        <w:tc>
          <w:tcPr>
            <w:tcW w:w="1843" w:type="dxa"/>
            <w:tcBorders>
              <w:left w:val="single" w:sz="4" w:space="0" w:color="auto"/>
              <w:bottom w:val="single" w:sz="4" w:space="0" w:color="auto"/>
            </w:tcBorders>
          </w:tcPr>
          <w:p w14:paraId="763CA860" w14:textId="77777777">
            <w:pPr>
              <w:pStyle w:val="CRCoverPage"/>
              <w:spacing w:after="0"/>
              <w:rPr>
                <w:b/>
                <w:i/>
                <w:noProof/>
              </w:rPr>
            </w:pPr>
          </w:p>
        </w:tc>
        <w:tc>
          <w:tcPr>
            <w:tcW w:w="4677" w:type="dxa"/>
            <w:gridSpan w:val="8"/>
            <w:tcBorders>
              <w:bottom w:val="single" w:sz="4" w:space="0" w:color="auto"/>
            </w:tcBorders>
          </w:tcPr>
          <w:p w14:paraId="763CA861"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3CA862" w14:textId="777777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3CA863"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63CA864"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763CA868" w14:textId="77777777">
        <w:tc>
          <w:tcPr>
            <w:tcW w:w="1843" w:type="dxa"/>
          </w:tcPr>
          <w:p w14:paraId="763CA866" w14:textId="77777777">
            <w:pPr>
              <w:pStyle w:val="CRCoverPage"/>
              <w:spacing w:after="0"/>
              <w:rPr>
                <w:b/>
                <w:i/>
                <w:noProof/>
                <w:sz w:val="8"/>
                <w:szCs w:val="8"/>
              </w:rPr>
            </w:pPr>
          </w:p>
        </w:tc>
        <w:tc>
          <w:tcPr>
            <w:tcW w:w="7797" w:type="dxa"/>
            <w:gridSpan w:val="10"/>
          </w:tcPr>
          <w:p w14:paraId="763CA867" w14:textId="77777777">
            <w:pPr>
              <w:pStyle w:val="CRCoverPage"/>
              <w:spacing w:after="0"/>
              <w:rPr>
                <w:noProof/>
                <w:sz w:val="8"/>
                <w:szCs w:val="8"/>
              </w:rPr>
            </w:pPr>
          </w:p>
        </w:tc>
      </w:tr>
      <w:tr w14:paraId="763CA86B" w14:textId="77777777">
        <w:tc>
          <w:tcPr>
            <w:tcW w:w="2694" w:type="dxa"/>
            <w:gridSpan w:val="2"/>
            <w:tcBorders>
              <w:top w:val="single" w:sz="4" w:space="0" w:color="auto"/>
              <w:left w:val="single" w:sz="4" w:space="0" w:color="auto"/>
            </w:tcBorders>
          </w:tcPr>
          <w:p w14:paraId="763CA869"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CA86A" w14:textId="77777777">
            <w:pPr>
              <w:pStyle w:val="CRCoverPage"/>
              <w:spacing w:after="0"/>
              <w:rPr>
                <w:noProof/>
              </w:rPr>
            </w:pPr>
            <w:r>
              <w:t>Spurious emission test point analysis for DC_12A_n2A is not available</w:t>
            </w:r>
          </w:p>
        </w:tc>
      </w:tr>
      <w:tr w14:paraId="763CA86E" w14:textId="77777777">
        <w:tc>
          <w:tcPr>
            <w:tcW w:w="2694" w:type="dxa"/>
            <w:gridSpan w:val="2"/>
            <w:tcBorders>
              <w:left w:val="single" w:sz="4" w:space="0" w:color="auto"/>
            </w:tcBorders>
          </w:tcPr>
          <w:p w14:paraId="763CA86C" w14:textId="77777777">
            <w:pPr>
              <w:pStyle w:val="CRCoverPage"/>
              <w:spacing w:after="0"/>
              <w:rPr>
                <w:b/>
                <w:i/>
                <w:noProof/>
                <w:sz w:val="8"/>
                <w:szCs w:val="8"/>
              </w:rPr>
            </w:pPr>
          </w:p>
        </w:tc>
        <w:tc>
          <w:tcPr>
            <w:tcW w:w="6946" w:type="dxa"/>
            <w:gridSpan w:val="9"/>
            <w:tcBorders>
              <w:right w:val="single" w:sz="4" w:space="0" w:color="auto"/>
            </w:tcBorders>
          </w:tcPr>
          <w:p w14:paraId="763CA86D" w14:textId="77777777">
            <w:pPr>
              <w:pStyle w:val="CRCoverPage"/>
              <w:spacing w:after="0"/>
              <w:rPr>
                <w:noProof/>
                <w:sz w:val="8"/>
                <w:szCs w:val="8"/>
              </w:rPr>
            </w:pPr>
          </w:p>
        </w:tc>
      </w:tr>
      <w:tr w14:paraId="763CA871" w14:textId="77777777">
        <w:tc>
          <w:tcPr>
            <w:tcW w:w="2694" w:type="dxa"/>
            <w:gridSpan w:val="2"/>
            <w:tcBorders>
              <w:left w:val="single" w:sz="4" w:space="0" w:color="auto"/>
            </w:tcBorders>
          </w:tcPr>
          <w:p w14:paraId="763CA86F"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3CA870" w14:textId="77777777">
            <w:pPr>
              <w:pStyle w:val="CRCoverPage"/>
              <w:spacing w:after="0"/>
              <w:rPr>
                <w:noProof/>
              </w:rPr>
            </w:pPr>
            <w:r>
              <w:rPr>
                <w:noProof/>
              </w:rPr>
              <w:t xml:space="preserve">Added </w:t>
            </w:r>
            <w:r>
              <w:t>Spurious emission test point analysis for DC_12A_n2A</w:t>
            </w:r>
          </w:p>
        </w:tc>
      </w:tr>
      <w:tr w14:paraId="763CA874" w14:textId="77777777">
        <w:tc>
          <w:tcPr>
            <w:tcW w:w="2694" w:type="dxa"/>
            <w:gridSpan w:val="2"/>
            <w:tcBorders>
              <w:left w:val="single" w:sz="4" w:space="0" w:color="auto"/>
            </w:tcBorders>
          </w:tcPr>
          <w:p w14:paraId="763CA872" w14:textId="77777777">
            <w:pPr>
              <w:pStyle w:val="CRCoverPage"/>
              <w:spacing w:after="0"/>
              <w:rPr>
                <w:b/>
                <w:i/>
                <w:noProof/>
                <w:sz w:val="8"/>
                <w:szCs w:val="8"/>
              </w:rPr>
            </w:pPr>
          </w:p>
        </w:tc>
        <w:tc>
          <w:tcPr>
            <w:tcW w:w="6946" w:type="dxa"/>
            <w:gridSpan w:val="9"/>
            <w:tcBorders>
              <w:right w:val="single" w:sz="4" w:space="0" w:color="auto"/>
            </w:tcBorders>
          </w:tcPr>
          <w:p w14:paraId="763CA873" w14:textId="77777777">
            <w:pPr>
              <w:pStyle w:val="CRCoverPage"/>
              <w:spacing w:after="0"/>
              <w:rPr>
                <w:noProof/>
                <w:sz w:val="8"/>
                <w:szCs w:val="8"/>
              </w:rPr>
            </w:pPr>
          </w:p>
        </w:tc>
      </w:tr>
      <w:tr w14:paraId="763CA877" w14:textId="77777777">
        <w:tc>
          <w:tcPr>
            <w:tcW w:w="2694" w:type="dxa"/>
            <w:gridSpan w:val="2"/>
            <w:tcBorders>
              <w:left w:val="single" w:sz="4" w:space="0" w:color="auto"/>
              <w:bottom w:val="single" w:sz="4" w:space="0" w:color="auto"/>
            </w:tcBorders>
          </w:tcPr>
          <w:p w14:paraId="763CA875"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CA876" w14:textId="77777777">
            <w:pPr>
              <w:pStyle w:val="CRCoverPage"/>
              <w:spacing w:after="0"/>
              <w:rPr>
                <w:noProof/>
              </w:rPr>
            </w:pPr>
            <w:r>
              <w:rPr>
                <w:noProof/>
              </w:rPr>
              <w:t xml:space="preserve">Test </w:t>
            </w:r>
            <w:r>
              <w:t xml:space="preserve">point analysis for DC_12A_n2A </w:t>
            </w:r>
            <w:r>
              <w:rPr>
                <w:noProof/>
              </w:rPr>
              <w:t>will remain un</w:t>
            </w:r>
            <w:r>
              <w:t>available</w:t>
            </w:r>
          </w:p>
        </w:tc>
      </w:tr>
      <w:tr w14:paraId="763CA87A" w14:textId="77777777">
        <w:tc>
          <w:tcPr>
            <w:tcW w:w="2694" w:type="dxa"/>
            <w:gridSpan w:val="2"/>
          </w:tcPr>
          <w:p w14:paraId="763CA878" w14:textId="77777777">
            <w:pPr>
              <w:pStyle w:val="CRCoverPage"/>
              <w:spacing w:after="0"/>
              <w:rPr>
                <w:b/>
                <w:i/>
                <w:noProof/>
                <w:sz w:val="8"/>
                <w:szCs w:val="8"/>
              </w:rPr>
            </w:pPr>
          </w:p>
        </w:tc>
        <w:tc>
          <w:tcPr>
            <w:tcW w:w="6946" w:type="dxa"/>
            <w:gridSpan w:val="9"/>
          </w:tcPr>
          <w:p w14:paraId="763CA879" w14:textId="77777777">
            <w:pPr>
              <w:pStyle w:val="CRCoverPage"/>
              <w:spacing w:after="0"/>
              <w:rPr>
                <w:noProof/>
                <w:sz w:val="8"/>
                <w:szCs w:val="8"/>
              </w:rPr>
            </w:pPr>
          </w:p>
        </w:tc>
      </w:tr>
      <w:tr w14:paraId="763CA87D" w14:textId="77777777">
        <w:tc>
          <w:tcPr>
            <w:tcW w:w="2694" w:type="dxa"/>
            <w:gridSpan w:val="2"/>
            <w:tcBorders>
              <w:top w:val="single" w:sz="4" w:space="0" w:color="auto"/>
              <w:left w:val="single" w:sz="4" w:space="0" w:color="auto"/>
            </w:tcBorders>
          </w:tcPr>
          <w:p w14:paraId="763CA87B"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CA87C" w14:textId="77777777">
            <w:pPr>
              <w:pStyle w:val="CRCoverPage"/>
              <w:spacing w:after="0"/>
              <w:rPr>
                <w:noProof/>
              </w:rPr>
            </w:pPr>
            <w:r>
              <w:rPr>
                <w:noProof/>
              </w:rPr>
              <w:t>4.3.3.2</w:t>
            </w:r>
          </w:p>
        </w:tc>
      </w:tr>
      <w:tr w14:paraId="763CA880" w14:textId="77777777">
        <w:tc>
          <w:tcPr>
            <w:tcW w:w="2694" w:type="dxa"/>
            <w:gridSpan w:val="2"/>
            <w:tcBorders>
              <w:left w:val="single" w:sz="4" w:space="0" w:color="auto"/>
            </w:tcBorders>
          </w:tcPr>
          <w:p w14:paraId="763CA87E" w14:textId="77777777">
            <w:pPr>
              <w:pStyle w:val="CRCoverPage"/>
              <w:spacing w:after="0"/>
              <w:rPr>
                <w:b/>
                <w:i/>
                <w:noProof/>
                <w:sz w:val="8"/>
                <w:szCs w:val="8"/>
              </w:rPr>
            </w:pPr>
          </w:p>
        </w:tc>
        <w:tc>
          <w:tcPr>
            <w:tcW w:w="6946" w:type="dxa"/>
            <w:gridSpan w:val="9"/>
            <w:tcBorders>
              <w:right w:val="single" w:sz="4" w:space="0" w:color="auto"/>
            </w:tcBorders>
          </w:tcPr>
          <w:p w14:paraId="763CA87F" w14:textId="77777777">
            <w:pPr>
              <w:pStyle w:val="CRCoverPage"/>
              <w:spacing w:after="0"/>
              <w:rPr>
                <w:noProof/>
                <w:sz w:val="8"/>
                <w:szCs w:val="8"/>
              </w:rPr>
            </w:pPr>
          </w:p>
        </w:tc>
      </w:tr>
      <w:tr w14:paraId="763CA886" w14:textId="77777777">
        <w:tc>
          <w:tcPr>
            <w:tcW w:w="2694" w:type="dxa"/>
            <w:gridSpan w:val="2"/>
            <w:tcBorders>
              <w:left w:val="single" w:sz="4" w:space="0" w:color="auto"/>
            </w:tcBorders>
          </w:tcPr>
          <w:p w14:paraId="763CA881"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CA882"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CA883" w14:textId="77777777">
            <w:pPr>
              <w:pStyle w:val="CRCoverPage"/>
              <w:spacing w:after="0"/>
              <w:jc w:val="center"/>
              <w:rPr>
                <w:b/>
                <w:caps/>
                <w:noProof/>
              </w:rPr>
            </w:pPr>
            <w:r>
              <w:rPr>
                <w:b/>
                <w:caps/>
                <w:noProof/>
              </w:rPr>
              <w:t>N</w:t>
            </w:r>
          </w:p>
        </w:tc>
        <w:tc>
          <w:tcPr>
            <w:tcW w:w="2977" w:type="dxa"/>
            <w:gridSpan w:val="4"/>
          </w:tcPr>
          <w:p w14:paraId="763CA884"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3CA885" w14:textId="77777777">
            <w:pPr>
              <w:pStyle w:val="CRCoverPage"/>
              <w:spacing w:after="0"/>
              <w:ind w:left="99"/>
              <w:rPr>
                <w:noProof/>
              </w:rPr>
            </w:pPr>
          </w:p>
        </w:tc>
      </w:tr>
      <w:tr w14:paraId="763CA88C" w14:textId="77777777">
        <w:tc>
          <w:tcPr>
            <w:tcW w:w="2694" w:type="dxa"/>
            <w:gridSpan w:val="2"/>
            <w:tcBorders>
              <w:left w:val="single" w:sz="4" w:space="0" w:color="auto"/>
            </w:tcBorders>
          </w:tcPr>
          <w:p w14:paraId="763CA887"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3CA888"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CA889" w14:textId="77777777">
            <w:pPr>
              <w:pStyle w:val="CRCoverPage"/>
              <w:spacing w:after="0"/>
              <w:jc w:val="center"/>
              <w:rPr>
                <w:b/>
                <w:caps/>
                <w:noProof/>
              </w:rPr>
            </w:pPr>
            <w:r>
              <w:rPr>
                <w:b/>
                <w:caps/>
                <w:noProof/>
              </w:rPr>
              <w:t>x</w:t>
            </w:r>
          </w:p>
        </w:tc>
        <w:tc>
          <w:tcPr>
            <w:tcW w:w="2977" w:type="dxa"/>
            <w:gridSpan w:val="4"/>
          </w:tcPr>
          <w:p w14:paraId="763CA88A"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3CA88B" w14:textId="77777777">
            <w:pPr>
              <w:pStyle w:val="CRCoverPage"/>
              <w:spacing w:after="0"/>
              <w:ind w:left="99"/>
              <w:rPr>
                <w:noProof/>
              </w:rPr>
            </w:pPr>
            <w:r>
              <w:rPr>
                <w:noProof/>
              </w:rPr>
              <w:t xml:space="preserve">TS/TR ... CR ... </w:t>
            </w:r>
          </w:p>
        </w:tc>
      </w:tr>
      <w:tr w14:paraId="763CA892" w14:textId="77777777">
        <w:tc>
          <w:tcPr>
            <w:tcW w:w="2694" w:type="dxa"/>
            <w:gridSpan w:val="2"/>
            <w:tcBorders>
              <w:left w:val="single" w:sz="4" w:space="0" w:color="auto"/>
            </w:tcBorders>
          </w:tcPr>
          <w:p w14:paraId="763CA88D"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3CA88E" w14:textId="777777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CA88F" w14:textId="77777777">
            <w:pPr>
              <w:pStyle w:val="CRCoverPage"/>
              <w:spacing w:after="0"/>
              <w:jc w:val="center"/>
              <w:rPr>
                <w:b/>
                <w:caps/>
                <w:noProof/>
              </w:rPr>
            </w:pPr>
          </w:p>
        </w:tc>
        <w:tc>
          <w:tcPr>
            <w:tcW w:w="2977" w:type="dxa"/>
            <w:gridSpan w:val="4"/>
          </w:tcPr>
          <w:p w14:paraId="763CA890"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3CA891" w14:textId="77777777">
            <w:pPr>
              <w:pStyle w:val="CRCoverPage"/>
              <w:spacing w:after="0"/>
              <w:ind w:left="99"/>
              <w:rPr>
                <w:noProof/>
              </w:rPr>
            </w:pPr>
            <w:r>
              <w:rPr>
                <w:noProof/>
              </w:rPr>
              <w:t>TS38.521-3. CR TBD</w:t>
            </w:r>
          </w:p>
        </w:tc>
      </w:tr>
      <w:tr w14:paraId="763CA898" w14:textId="77777777">
        <w:tc>
          <w:tcPr>
            <w:tcW w:w="2694" w:type="dxa"/>
            <w:gridSpan w:val="2"/>
            <w:tcBorders>
              <w:left w:val="single" w:sz="4" w:space="0" w:color="auto"/>
            </w:tcBorders>
          </w:tcPr>
          <w:p w14:paraId="763CA893"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3CA894"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CA895" w14:textId="77777777">
            <w:pPr>
              <w:pStyle w:val="CRCoverPage"/>
              <w:spacing w:after="0"/>
              <w:jc w:val="center"/>
              <w:rPr>
                <w:b/>
                <w:caps/>
                <w:noProof/>
              </w:rPr>
            </w:pPr>
            <w:r>
              <w:rPr>
                <w:b/>
                <w:caps/>
                <w:noProof/>
              </w:rPr>
              <w:t>x</w:t>
            </w:r>
          </w:p>
        </w:tc>
        <w:tc>
          <w:tcPr>
            <w:tcW w:w="2977" w:type="dxa"/>
            <w:gridSpan w:val="4"/>
          </w:tcPr>
          <w:p w14:paraId="763CA896"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3CA897" w14:textId="77777777">
            <w:pPr>
              <w:pStyle w:val="CRCoverPage"/>
              <w:spacing w:after="0"/>
              <w:ind w:left="99"/>
              <w:rPr>
                <w:noProof/>
              </w:rPr>
            </w:pPr>
            <w:r>
              <w:rPr>
                <w:noProof/>
              </w:rPr>
              <w:t xml:space="preserve">TS/TR ... CR ... </w:t>
            </w:r>
          </w:p>
        </w:tc>
      </w:tr>
      <w:tr w14:paraId="763CA89B" w14:textId="77777777">
        <w:tc>
          <w:tcPr>
            <w:tcW w:w="2694" w:type="dxa"/>
            <w:gridSpan w:val="2"/>
            <w:tcBorders>
              <w:left w:val="single" w:sz="4" w:space="0" w:color="auto"/>
            </w:tcBorders>
          </w:tcPr>
          <w:p w14:paraId="763CA899" w14:textId="77777777">
            <w:pPr>
              <w:pStyle w:val="CRCoverPage"/>
              <w:spacing w:after="0"/>
              <w:rPr>
                <w:b/>
                <w:i/>
                <w:noProof/>
              </w:rPr>
            </w:pPr>
          </w:p>
        </w:tc>
        <w:tc>
          <w:tcPr>
            <w:tcW w:w="6946" w:type="dxa"/>
            <w:gridSpan w:val="9"/>
            <w:tcBorders>
              <w:right w:val="single" w:sz="4" w:space="0" w:color="auto"/>
            </w:tcBorders>
          </w:tcPr>
          <w:p w14:paraId="763CA89A" w14:textId="77777777">
            <w:pPr>
              <w:pStyle w:val="CRCoverPage"/>
              <w:spacing w:after="0"/>
              <w:rPr>
                <w:noProof/>
              </w:rPr>
            </w:pPr>
          </w:p>
        </w:tc>
      </w:tr>
      <w:tr w14:paraId="763CA89E" w14:textId="77777777">
        <w:tc>
          <w:tcPr>
            <w:tcW w:w="2694" w:type="dxa"/>
            <w:gridSpan w:val="2"/>
            <w:tcBorders>
              <w:left w:val="single" w:sz="4" w:space="0" w:color="auto"/>
              <w:bottom w:val="single" w:sz="4" w:space="0" w:color="auto"/>
            </w:tcBorders>
          </w:tcPr>
          <w:p w14:paraId="763CA89C"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CA89D" w14:textId="77777777">
            <w:pPr>
              <w:pStyle w:val="CRCoverPage"/>
              <w:spacing w:after="0"/>
              <w:ind w:left="100"/>
              <w:rPr>
                <w:noProof/>
              </w:rPr>
            </w:pPr>
          </w:p>
        </w:tc>
      </w:tr>
      <w:tr w14:paraId="763CA8A1" w14:textId="77777777">
        <w:tc>
          <w:tcPr>
            <w:tcW w:w="2694" w:type="dxa"/>
            <w:gridSpan w:val="2"/>
            <w:tcBorders>
              <w:top w:val="single" w:sz="4" w:space="0" w:color="auto"/>
              <w:bottom w:val="single" w:sz="4" w:space="0" w:color="auto"/>
            </w:tcBorders>
          </w:tcPr>
          <w:p w14:paraId="763CA89F"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3CA8A0" w14:textId="77777777">
            <w:pPr>
              <w:pStyle w:val="CRCoverPage"/>
              <w:spacing w:after="0"/>
              <w:ind w:left="100"/>
              <w:rPr>
                <w:noProof/>
                <w:sz w:val="8"/>
                <w:szCs w:val="8"/>
              </w:rPr>
            </w:pPr>
          </w:p>
        </w:tc>
      </w:tr>
      <w:tr w14:paraId="763CA8A4" w14:textId="77777777">
        <w:tc>
          <w:tcPr>
            <w:tcW w:w="2694" w:type="dxa"/>
            <w:gridSpan w:val="2"/>
            <w:tcBorders>
              <w:top w:val="single" w:sz="4" w:space="0" w:color="auto"/>
              <w:left w:val="single" w:sz="4" w:space="0" w:color="auto"/>
              <w:bottom w:val="single" w:sz="4" w:space="0" w:color="auto"/>
            </w:tcBorders>
          </w:tcPr>
          <w:p w14:paraId="763CA8A2"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3CA8A3" w14:textId="6096887B">
            <w:pPr>
              <w:pStyle w:val="CRCoverPage"/>
              <w:spacing w:after="0"/>
              <w:ind w:left="100"/>
              <w:rPr>
                <w:noProof/>
              </w:rPr>
            </w:pPr>
            <w:r>
              <w:rPr>
                <w:noProof/>
              </w:rPr>
              <w:t>Revised from R5-230914</w:t>
            </w:r>
          </w:p>
        </w:tc>
      </w:tr>
    </w:tbl>
    <w:p w14:paraId="763CA8A5" w14:textId="77777777">
      <w:pPr>
        <w:pStyle w:val="CRCoverPage"/>
        <w:spacing w:after="0"/>
        <w:rPr>
          <w:noProof/>
          <w:sz w:val="8"/>
          <w:szCs w:val="8"/>
        </w:rPr>
      </w:pPr>
    </w:p>
    <w:p w14:paraId="763CA8A6" w14:textId="77777777">
      <w:pPr>
        <w:rPr>
          <w:noProof/>
        </w:rPr>
        <w:sectPr>
          <w:headerReference w:type="even" r:id="rId11"/>
          <w:footnotePr>
            <w:numRestart w:val="eachSect"/>
          </w:footnotePr>
          <w:pgSz w:w="11907" w:h="16840" w:code="9"/>
          <w:pgMar w:top="1418" w:right="1134" w:bottom="1134" w:left="1134" w:header="680" w:footer="567" w:gutter="0"/>
          <w:cols w:space="720"/>
        </w:sectPr>
      </w:pPr>
    </w:p>
    <w:p w14:paraId="763CA8A7" w14:textId="77777777">
      <w:pPr>
        <w:rPr>
          <w:b/>
          <w:bCs/>
          <w:sz w:val="32"/>
          <w:szCs w:val="32"/>
          <w:highlight w:val="yellow"/>
        </w:rPr>
      </w:pPr>
      <w:r>
        <w:rPr>
          <w:b/>
          <w:bCs/>
          <w:sz w:val="32"/>
          <w:szCs w:val="32"/>
          <w:highlight w:val="yellow"/>
        </w:rPr>
        <w:lastRenderedPageBreak/>
        <w:t>&lt;&lt; Start of changes &gt;&gt;</w:t>
      </w:r>
    </w:p>
    <w:p w14:paraId="763CA8A8" w14:textId="77777777">
      <w:pPr>
        <w:pStyle w:val="Heading4"/>
        <w:rPr>
          <w:rFonts w:eastAsia="SimSun"/>
        </w:rPr>
      </w:pPr>
      <w:bookmarkStart w:id="2" w:name="_Toc68073935"/>
      <w:bookmarkStart w:id="3" w:name="_Toc75371797"/>
      <w:bookmarkStart w:id="4" w:name="_Toc83727865"/>
      <w:bookmarkStart w:id="5" w:name="_Toc100005966"/>
      <w:bookmarkStart w:id="6" w:name="_Toc106703514"/>
      <w:bookmarkStart w:id="7" w:name="_Toc114991110"/>
      <w:r>
        <w:rPr>
          <w:rFonts w:eastAsia="SimSun"/>
        </w:rPr>
        <w:t>4.</w:t>
      </w:r>
      <w:r>
        <w:t>3.3.2</w:t>
      </w:r>
      <w:r>
        <w:rPr>
          <w:rFonts w:eastAsia="SimSun"/>
        </w:rPr>
        <w:tab/>
        <w:t>Spurious emissions test cases for EN-DC</w:t>
      </w:r>
      <w:bookmarkEnd w:id="2"/>
      <w:bookmarkEnd w:id="3"/>
      <w:bookmarkEnd w:id="4"/>
      <w:bookmarkEnd w:id="5"/>
      <w:bookmarkEnd w:id="6"/>
      <w:bookmarkEnd w:id="7"/>
    </w:p>
    <w:p w14:paraId="763CA8A9" w14:textId="77777777">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14:paraId="763CA8AA" w14:textId="77777777">
      <w:pPr>
        <w:rPr>
          <w:rFonts w:eastAsia="SimSun"/>
        </w:rPr>
      </w:pPr>
      <w:r>
        <w:rPr>
          <w:rFonts w:eastAsia="SimSun"/>
        </w:rPr>
        <w:t>The analyses are performed per EN-DC configuration and are stored as zip-files as defined in annex A.</w:t>
      </w:r>
    </w:p>
    <w:p w14:paraId="763CA8AB" w14:textId="77777777">
      <w:pPr>
        <w:pStyle w:val="TH"/>
        <w:rPr>
          <w:rFonts w:eastAsia="SimSun"/>
        </w:rPr>
      </w:pPr>
      <w:bookmarkStart w:id="8" w:name="_Hlk83801645"/>
      <w:r>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14:paraId="763CA8AF" w14:textId="77777777">
        <w:tc>
          <w:tcPr>
            <w:tcW w:w="1668" w:type="dxa"/>
            <w:shd w:val="clear" w:color="auto" w:fill="auto"/>
          </w:tcPr>
          <w:p w14:paraId="763CA8AC" w14:textId="77777777">
            <w:pPr>
              <w:keepNext/>
              <w:keepLines/>
              <w:spacing w:after="0"/>
              <w:jc w:val="center"/>
              <w:rPr>
                <w:rFonts w:ascii="Arial" w:eastAsia="SimSun" w:hAnsi="Arial"/>
                <w:b/>
                <w:sz w:val="18"/>
              </w:rPr>
            </w:pPr>
            <w:bookmarkStart w:id="9" w:name="_Hlk83802432"/>
            <w:r>
              <w:rPr>
                <w:rFonts w:ascii="Arial" w:eastAsia="SimSun" w:hAnsi="Arial"/>
                <w:b/>
                <w:sz w:val="18"/>
              </w:rPr>
              <w:lastRenderedPageBreak/>
              <w:t>EN-DC config</w:t>
            </w:r>
          </w:p>
        </w:tc>
        <w:tc>
          <w:tcPr>
            <w:tcW w:w="4819" w:type="dxa"/>
            <w:shd w:val="clear" w:color="auto" w:fill="auto"/>
          </w:tcPr>
          <w:p w14:paraId="763CA8AD" w14:textId="77777777">
            <w:pPr>
              <w:keepNext/>
              <w:keepLines/>
              <w:spacing w:after="0"/>
              <w:jc w:val="center"/>
              <w:rPr>
                <w:rFonts w:ascii="Arial" w:eastAsia="SimSun" w:hAnsi="Arial"/>
                <w:b/>
                <w:sz w:val="18"/>
              </w:rPr>
            </w:pPr>
            <w:r>
              <w:rPr>
                <w:rFonts w:ascii="Arial" w:eastAsia="SimSun" w:hAnsi="Arial"/>
                <w:b/>
                <w:sz w:val="18"/>
              </w:rPr>
              <w:t>Justification</w:t>
            </w:r>
          </w:p>
        </w:tc>
        <w:tc>
          <w:tcPr>
            <w:tcW w:w="2268" w:type="dxa"/>
            <w:shd w:val="clear" w:color="auto" w:fill="auto"/>
          </w:tcPr>
          <w:p w14:paraId="763CA8AE" w14:textId="77777777">
            <w:pPr>
              <w:keepNext/>
              <w:keepLines/>
              <w:spacing w:after="0"/>
              <w:jc w:val="center"/>
              <w:rPr>
                <w:rFonts w:ascii="Arial" w:eastAsia="SimSun" w:hAnsi="Arial"/>
                <w:b/>
                <w:sz w:val="18"/>
              </w:rPr>
            </w:pPr>
            <w:r>
              <w:rPr>
                <w:rFonts w:ascii="Arial" w:eastAsia="SimSun" w:hAnsi="Arial"/>
                <w:b/>
                <w:sz w:val="18"/>
              </w:rPr>
              <w:t>Comments</w:t>
            </w:r>
          </w:p>
        </w:tc>
      </w:tr>
      <w:tr w14:paraId="763CA8B3" w14:textId="77777777">
        <w:tc>
          <w:tcPr>
            <w:tcW w:w="1668" w:type="dxa"/>
            <w:shd w:val="clear" w:color="auto" w:fill="auto"/>
          </w:tcPr>
          <w:p w14:paraId="763CA8B0" w14:textId="77777777">
            <w:pPr>
              <w:keepNext/>
              <w:keepLines/>
              <w:spacing w:after="0"/>
              <w:rPr>
                <w:rFonts w:ascii="Arial" w:eastAsia="SimSun" w:hAnsi="Arial"/>
                <w:sz w:val="18"/>
              </w:rPr>
            </w:pPr>
            <w:r>
              <w:rPr>
                <w:rFonts w:ascii="Arial" w:eastAsia="SimSun" w:hAnsi="Arial"/>
                <w:sz w:val="18"/>
              </w:rPr>
              <w:t>DC_1A_n3A</w:t>
            </w:r>
          </w:p>
        </w:tc>
        <w:tc>
          <w:tcPr>
            <w:tcW w:w="4819" w:type="dxa"/>
            <w:shd w:val="clear" w:color="auto" w:fill="auto"/>
          </w:tcPr>
          <w:p w14:paraId="763CA8B1" w14:textId="77777777">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14:paraId="763CA8B2" w14:textId="77777777">
            <w:pPr>
              <w:keepNext/>
              <w:keepLines/>
              <w:spacing w:after="0"/>
              <w:rPr>
                <w:rFonts w:ascii="Arial" w:eastAsia="SimSun" w:hAnsi="Arial"/>
                <w:sz w:val="18"/>
              </w:rPr>
            </w:pPr>
            <w:r>
              <w:rPr>
                <w:rFonts w:ascii="Arial" w:eastAsia="SimSun" w:hAnsi="Arial"/>
                <w:sz w:val="18"/>
              </w:rPr>
              <w:t>RAN5#89-e</w:t>
            </w:r>
          </w:p>
        </w:tc>
      </w:tr>
      <w:tr w14:paraId="763CA8B7" w14:textId="77777777">
        <w:tc>
          <w:tcPr>
            <w:tcW w:w="1668" w:type="dxa"/>
            <w:shd w:val="clear" w:color="auto" w:fill="auto"/>
          </w:tcPr>
          <w:p w14:paraId="763CA8B4" w14:textId="77777777">
            <w:pPr>
              <w:keepNext/>
              <w:keepLines/>
              <w:spacing w:after="0"/>
              <w:rPr>
                <w:rFonts w:ascii="Arial" w:eastAsia="SimSun" w:hAnsi="Arial"/>
                <w:sz w:val="18"/>
              </w:rPr>
            </w:pPr>
            <w:r>
              <w:rPr>
                <w:rFonts w:ascii="Arial" w:eastAsia="SimSun" w:hAnsi="Arial"/>
                <w:sz w:val="18"/>
              </w:rPr>
              <w:t>DC_1A_n5A</w:t>
            </w:r>
          </w:p>
        </w:tc>
        <w:tc>
          <w:tcPr>
            <w:tcW w:w="4819" w:type="dxa"/>
            <w:shd w:val="clear" w:color="auto" w:fill="auto"/>
          </w:tcPr>
          <w:p w14:paraId="763CA8B5" w14:textId="77777777">
            <w:pPr>
              <w:keepNext/>
              <w:keepLines/>
              <w:spacing w:after="0"/>
              <w:rPr>
                <w:rFonts w:ascii="Arial" w:eastAsia="SimSun" w:hAnsi="Arial"/>
                <w:sz w:val="18"/>
                <w:lang w:eastAsia="ja-JP"/>
              </w:rPr>
            </w:pPr>
            <w:r>
              <w:rPr>
                <w:rFonts w:ascii="Arial" w:eastAsia="SimSun" w:hAnsi="Arial"/>
                <w:sz w:val="18"/>
                <w:lang w:eastAsia="ja-JP"/>
              </w:rPr>
              <w:t>38.521-3_TpAnalysisSpur(DC_1A_n5A).zip</w:t>
            </w:r>
          </w:p>
        </w:tc>
        <w:tc>
          <w:tcPr>
            <w:tcW w:w="2268" w:type="dxa"/>
            <w:shd w:val="clear" w:color="auto" w:fill="auto"/>
          </w:tcPr>
          <w:p w14:paraId="763CA8B6" w14:textId="77777777">
            <w:pPr>
              <w:keepNext/>
              <w:keepLines/>
              <w:spacing w:after="0"/>
              <w:rPr>
                <w:rFonts w:ascii="Arial" w:eastAsia="SimSun" w:hAnsi="Arial"/>
                <w:sz w:val="18"/>
              </w:rPr>
            </w:pPr>
            <w:r>
              <w:rPr>
                <w:rFonts w:ascii="Arial" w:eastAsia="SimSun" w:hAnsi="Arial"/>
                <w:sz w:val="18"/>
              </w:rPr>
              <w:t>RAN5#94-e</w:t>
            </w:r>
          </w:p>
        </w:tc>
      </w:tr>
      <w:tr w14:paraId="763CA8BB" w14:textId="77777777">
        <w:tc>
          <w:tcPr>
            <w:tcW w:w="1668" w:type="dxa"/>
            <w:shd w:val="clear" w:color="auto" w:fill="auto"/>
          </w:tcPr>
          <w:p w14:paraId="763CA8B8" w14:textId="77777777">
            <w:pPr>
              <w:keepNext/>
              <w:keepLines/>
              <w:spacing w:after="0"/>
              <w:rPr>
                <w:rFonts w:ascii="Arial" w:eastAsia="SimSun" w:hAnsi="Arial"/>
                <w:sz w:val="18"/>
              </w:rPr>
            </w:pPr>
            <w:r>
              <w:rPr>
                <w:rFonts w:ascii="Arial" w:eastAsia="SimSun" w:hAnsi="Arial"/>
                <w:sz w:val="18"/>
              </w:rPr>
              <w:t>DC_1A_n7A</w:t>
            </w:r>
          </w:p>
        </w:tc>
        <w:tc>
          <w:tcPr>
            <w:tcW w:w="4819" w:type="dxa"/>
            <w:shd w:val="clear" w:color="auto" w:fill="auto"/>
          </w:tcPr>
          <w:p w14:paraId="763CA8B9" w14:textId="77777777">
            <w:pPr>
              <w:keepNext/>
              <w:keepLines/>
              <w:spacing w:after="0"/>
              <w:rPr>
                <w:rFonts w:ascii="Arial" w:eastAsia="SimSun" w:hAnsi="Arial"/>
                <w:sz w:val="18"/>
                <w:lang w:eastAsia="ja-JP"/>
              </w:rPr>
            </w:pPr>
            <w:r>
              <w:rPr>
                <w:rFonts w:ascii="Arial" w:eastAsia="SimSun" w:hAnsi="Arial"/>
                <w:sz w:val="18"/>
                <w:lang w:eastAsia="ja-JP"/>
              </w:rPr>
              <w:t>38.521-3_TpAnalysisSpur(DC_1A_n7A).zip</w:t>
            </w:r>
          </w:p>
        </w:tc>
        <w:tc>
          <w:tcPr>
            <w:tcW w:w="2268" w:type="dxa"/>
            <w:shd w:val="clear" w:color="auto" w:fill="auto"/>
          </w:tcPr>
          <w:p w14:paraId="763CA8BA" w14:textId="77777777">
            <w:pPr>
              <w:keepNext/>
              <w:keepLines/>
              <w:spacing w:after="0"/>
              <w:rPr>
                <w:rFonts w:ascii="Arial" w:eastAsia="SimSun" w:hAnsi="Arial"/>
                <w:sz w:val="18"/>
              </w:rPr>
            </w:pPr>
            <w:r>
              <w:rPr>
                <w:rFonts w:ascii="Arial" w:eastAsia="SimSun" w:hAnsi="Arial"/>
                <w:sz w:val="18"/>
              </w:rPr>
              <w:t>RAN5#94-e</w:t>
            </w:r>
          </w:p>
        </w:tc>
      </w:tr>
      <w:tr w14:paraId="763CA8BF" w14:textId="77777777">
        <w:tc>
          <w:tcPr>
            <w:tcW w:w="1668" w:type="dxa"/>
            <w:shd w:val="clear" w:color="auto" w:fill="auto"/>
          </w:tcPr>
          <w:p w14:paraId="763CA8BC" w14:textId="77777777">
            <w:pPr>
              <w:keepNext/>
              <w:keepLines/>
              <w:spacing w:after="0"/>
              <w:rPr>
                <w:rFonts w:ascii="Arial" w:eastAsia="SimSun" w:hAnsi="Arial"/>
                <w:sz w:val="18"/>
              </w:rPr>
            </w:pPr>
            <w:r>
              <w:rPr>
                <w:rFonts w:ascii="Arial" w:eastAsia="SimSun" w:hAnsi="Arial"/>
                <w:sz w:val="18"/>
              </w:rPr>
              <w:t>DC_1A_n8A</w:t>
            </w:r>
          </w:p>
        </w:tc>
        <w:tc>
          <w:tcPr>
            <w:tcW w:w="4819" w:type="dxa"/>
            <w:shd w:val="clear" w:color="auto" w:fill="auto"/>
          </w:tcPr>
          <w:p w14:paraId="763CA8BD" w14:textId="77777777">
            <w:pPr>
              <w:keepNext/>
              <w:keepLines/>
              <w:spacing w:after="0"/>
              <w:rPr>
                <w:rFonts w:ascii="Arial" w:eastAsia="SimSun" w:hAnsi="Arial"/>
                <w:sz w:val="18"/>
                <w:lang w:eastAsia="ja-JP"/>
              </w:rPr>
            </w:pPr>
            <w:r>
              <w:rPr>
                <w:rFonts w:ascii="Arial" w:eastAsia="SimSun" w:hAnsi="Arial"/>
                <w:sz w:val="18"/>
                <w:lang w:eastAsia="ja-JP"/>
              </w:rPr>
              <w:t>38.521-3_TpAnalysisSpur(DC_1A_n8A).zip</w:t>
            </w:r>
          </w:p>
        </w:tc>
        <w:tc>
          <w:tcPr>
            <w:tcW w:w="2268" w:type="dxa"/>
            <w:shd w:val="clear" w:color="auto" w:fill="auto"/>
          </w:tcPr>
          <w:p w14:paraId="763CA8BE" w14:textId="77777777">
            <w:pPr>
              <w:keepNext/>
              <w:keepLines/>
              <w:spacing w:after="0"/>
              <w:rPr>
                <w:rFonts w:ascii="Arial" w:eastAsia="SimSun" w:hAnsi="Arial"/>
                <w:sz w:val="18"/>
              </w:rPr>
            </w:pPr>
            <w:r>
              <w:rPr>
                <w:rFonts w:ascii="Arial" w:eastAsia="SimSun" w:hAnsi="Arial"/>
                <w:sz w:val="18"/>
              </w:rPr>
              <w:t>RAN5#95-e</w:t>
            </w:r>
          </w:p>
        </w:tc>
      </w:tr>
      <w:tr w14:paraId="763CA8C3" w14:textId="77777777">
        <w:tc>
          <w:tcPr>
            <w:tcW w:w="1668" w:type="dxa"/>
            <w:shd w:val="clear" w:color="auto" w:fill="auto"/>
          </w:tcPr>
          <w:p w14:paraId="763CA8C0" w14:textId="77777777">
            <w:pPr>
              <w:keepNext/>
              <w:keepLines/>
              <w:spacing w:after="0"/>
              <w:rPr>
                <w:rFonts w:ascii="Arial" w:eastAsia="SimSun" w:hAnsi="Arial"/>
                <w:sz w:val="18"/>
              </w:rPr>
            </w:pPr>
            <w:r>
              <w:rPr>
                <w:rFonts w:ascii="Arial" w:eastAsia="SimSun" w:hAnsi="Arial"/>
                <w:sz w:val="18"/>
              </w:rPr>
              <w:t>DC_1A_n28A</w:t>
            </w:r>
          </w:p>
        </w:tc>
        <w:tc>
          <w:tcPr>
            <w:tcW w:w="4819" w:type="dxa"/>
            <w:shd w:val="clear" w:color="auto" w:fill="auto"/>
          </w:tcPr>
          <w:p w14:paraId="763CA8C1" w14:textId="77777777">
            <w:pPr>
              <w:keepNext/>
              <w:keepLines/>
              <w:spacing w:after="0"/>
              <w:rPr>
                <w:rFonts w:ascii="Arial" w:eastAsia="SimSun" w:hAnsi="Arial"/>
                <w:sz w:val="18"/>
                <w:lang w:eastAsia="ja-JP"/>
              </w:rPr>
            </w:pPr>
            <w:r>
              <w:rPr>
                <w:rFonts w:ascii="Arial" w:eastAsia="SimSun" w:hAnsi="Arial"/>
                <w:sz w:val="18"/>
                <w:lang w:eastAsia="ja-JP"/>
              </w:rPr>
              <w:t>38.521-3_TpAnalysisSpur(DC_1A_n28A).zip</w:t>
            </w:r>
          </w:p>
        </w:tc>
        <w:tc>
          <w:tcPr>
            <w:tcW w:w="2268" w:type="dxa"/>
            <w:shd w:val="clear" w:color="auto" w:fill="auto"/>
          </w:tcPr>
          <w:p w14:paraId="763CA8C2" w14:textId="77777777">
            <w:pPr>
              <w:keepNext/>
              <w:keepLines/>
              <w:spacing w:after="0"/>
              <w:rPr>
                <w:rFonts w:ascii="Arial" w:eastAsia="SimSun" w:hAnsi="Arial"/>
                <w:sz w:val="18"/>
              </w:rPr>
            </w:pPr>
            <w:r>
              <w:rPr>
                <w:rFonts w:ascii="Arial" w:eastAsia="SimSun" w:hAnsi="Arial"/>
                <w:sz w:val="18"/>
              </w:rPr>
              <w:t>RAN5#92-e</w:t>
            </w:r>
          </w:p>
        </w:tc>
      </w:tr>
      <w:tr w14:paraId="763CA8C7" w14:textId="77777777">
        <w:tc>
          <w:tcPr>
            <w:tcW w:w="1668" w:type="dxa"/>
            <w:shd w:val="clear" w:color="auto" w:fill="auto"/>
          </w:tcPr>
          <w:p w14:paraId="763CA8C4" w14:textId="77777777">
            <w:pPr>
              <w:keepNext/>
              <w:keepLines/>
              <w:spacing w:after="0"/>
              <w:rPr>
                <w:rFonts w:ascii="Arial" w:eastAsia="SimSun" w:hAnsi="Arial"/>
                <w:sz w:val="18"/>
              </w:rPr>
            </w:pPr>
            <w:r>
              <w:rPr>
                <w:rFonts w:ascii="Arial" w:eastAsia="SimSun" w:hAnsi="Arial"/>
                <w:sz w:val="18"/>
              </w:rPr>
              <w:t>DC_1A_n77A</w:t>
            </w:r>
          </w:p>
        </w:tc>
        <w:tc>
          <w:tcPr>
            <w:tcW w:w="4819" w:type="dxa"/>
            <w:shd w:val="clear" w:color="auto" w:fill="auto"/>
          </w:tcPr>
          <w:p w14:paraId="763CA8C5" w14:textId="77777777">
            <w:pPr>
              <w:keepNext/>
              <w:keepLines/>
              <w:spacing w:after="0"/>
              <w:rPr>
                <w:rFonts w:ascii="Arial" w:eastAsia="SimSun" w:hAnsi="Arial"/>
                <w:sz w:val="18"/>
                <w:lang w:eastAsia="ja-JP"/>
              </w:rPr>
            </w:pPr>
            <w:r>
              <w:rPr>
                <w:rFonts w:ascii="Arial" w:eastAsia="SimSun" w:hAnsi="Arial"/>
                <w:sz w:val="18"/>
                <w:lang w:eastAsia="ja-JP"/>
              </w:rPr>
              <w:t>38.521-3_TpAnalysisSpur(DC_1A_n77A).zip</w:t>
            </w:r>
          </w:p>
        </w:tc>
        <w:tc>
          <w:tcPr>
            <w:tcW w:w="2268" w:type="dxa"/>
            <w:shd w:val="clear" w:color="auto" w:fill="auto"/>
          </w:tcPr>
          <w:p w14:paraId="763CA8C6" w14:textId="77777777">
            <w:pPr>
              <w:keepNext/>
              <w:keepLines/>
              <w:spacing w:after="0"/>
              <w:rPr>
                <w:rFonts w:ascii="Arial" w:eastAsia="SimSun" w:hAnsi="Arial"/>
                <w:sz w:val="18"/>
              </w:rPr>
            </w:pPr>
            <w:r>
              <w:rPr>
                <w:rFonts w:ascii="Arial" w:eastAsia="SimSun" w:hAnsi="Arial"/>
                <w:sz w:val="18"/>
              </w:rPr>
              <w:t>RAN5#92-e</w:t>
            </w:r>
          </w:p>
        </w:tc>
      </w:tr>
      <w:tr w14:paraId="763CA8CB" w14:textId="77777777">
        <w:tc>
          <w:tcPr>
            <w:tcW w:w="1668" w:type="dxa"/>
            <w:shd w:val="clear" w:color="auto" w:fill="auto"/>
          </w:tcPr>
          <w:p w14:paraId="763CA8C8" w14:textId="77777777">
            <w:pPr>
              <w:pStyle w:val="TAL"/>
              <w:rPr>
                <w:b/>
              </w:rPr>
            </w:pPr>
            <w:r>
              <w:rPr>
                <w:lang w:eastAsia="zh-CN"/>
              </w:rPr>
              <w:t>DC_1A_n78A</w:t>
            </w:r>
          </w:p>
        </w:tc>
        <w:tc>
          <w:tcPr>
            <w:tcW w:w="4819" w:type="dxa"/>
            <w:shd w:val="clear" w:color="auto" w:fill="auto"/>
          </w:tcPr>
          <w:p w14:paraId="763CA8C9" w14:textId="77777777">
            <w:pPr>
              <w:pStyle w:val="TAL"/>
              <w:rPr>
                <w:b/>
              </w:rPr>
            </w:pPr>
            <w:r>
              <w:rPr>
                <w:lang w:eastAsia="ja-JP"/>
              </w:rPr>
              <w:t>38.521-3_TpAnalysisSpur(DC_1A_n78A)_v1.zip</w:t>
            </w:r>
          </w:p>
        </w:tc>
        <w:tc>
          <w:tcPr>
            <w:tcW w:w="2268" w:type="dxa"/>
            <w:shd w:val="clear" w:color="auto" w:fill="auto"/>
          </w:tcPr>
          <w:p w14:paraId="763CA8CA" w14:textId="77777777">
            <w:pPr>
              <w:pStyle w:val="TAL"/>
              <w:rPr>
                <w:b/>
              </w:rPr>
            </w:pPr>
            <w:r>
              <w:rPr>
                <w:lang w:eastAsia="zh-CN"/>
              </w:rPr>
              <w:t>RAN5#92-e</w:t>
            </w:r>
          </w:p>
        </w:tc>
      </w:tr>
      <w:tr w14:paraId="763CA8CF" w14:textId="77777777">
        <w:tc>
          <w:tcPr>
            <w:tcW w:w="1668" w:type="dxa"/>
            <w:shd w:val="clear" w:color="auto" w:fill="auto"/>
          </w:tcPr>
          <w:p w14:paraId="763CA8CC" w14:textId="77777777">
            <w:pPr>
              <w:pStyle w:val="TAL"/>
              <w:rPr>
                <w:lang w:eastAsia="zh-CN"/>
              </w:rPr>
            </w:pPr>
            <w:r>
              <w:rPr>
                <w:rFonts w:eastAsia="SimSun"/>
              </w:rPr>
              <w:t>DC_1A_n79A</w:t>
            </w:r>
          </w:p>
        </w:tc>
        <w:tc>
          <w:tcPr>
            <w:tcW w:w="4819" w:type="dxa"/>
            <w:shd w:val="clear" w:color="auto" w:fill="auto"/>
          </w:tcPr>
          <w:p w14:paraId="763CA8CD" w14:textId="77777777">
            <w:pPr>
              <w:pStyle w:val="TAL"/>
              <w:rPr>
                <w:lang w:eastAsia="ja-JP"/>
              </w:rPr>
            </w:pPr>
            <w:r>
              <w:rPr>
                <w:rFonts w:eastAsia="SimSun"/>
                <w:lang w:eastAsia="ja-JP"/>
              </w:rPr>
              <w:t>38.521-3_TpAnalysisSpur(DC_1A_n79A).zip</w:t>
            </w:r>
          </w:p>
        </w:tc>
        <w:tc>
          <w:tcPr>
            <w:tcW w:w="2268" w:type="dxa"/>
            <w:shd w:val="clear" w:color="auto" w:fill="auto"/>
          </w:tcPr>
          <w:p w14:paraId="763CA8CE" w14:textId="77777777">
            <w:pPr>
              <w:pStyle w:val="TAL"/>
              <w:rPr>
                <w:lang w:eastAsia="zh-CN"/>
              </w:rPr>
            </w:pPr>
            <w:r>
              <w:rPr>
                <w:rFonts w:eastAsia="SimSun"/>
              </w:rPr>
              <w:t>RAN5#92-e</w:t>
            </w:r>
          </w:p>
        </w:tc>
      </w:tr>
      <w:tr w14:paraId="763CA8D3" w14:textId="77777777">
        <w:tc>
          <w:tcPr>
            <w:tcW w:w="1668" w:type="dxa"/>
            <w:shd w:val="clear" w:color="auto" w:fill="auto"/>
          </w:tcPr>
          <w:p w14:paraId="763CA8D0" w14:textId="77777777">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819" w:type="dxa"/>
            <w:shd w:val="clear" w:color="auto" w:fill="auto"/>
          </w:tcPr>
          <w:p w14:paraId="763CA8D1"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268" w:type="dxa"/>
            <w:shd w:val="clear" w:color="auto" w:fill="auto"/>
          </w:tcPr>
          <w:p w14:paraId="763CA8D2" w14:textId="77777777">
            <w:pPr>
              <w:keepNext/>
              <w:keepLines/>
              <w:spacing w:after="0"/>
              <w:rPr>
                <w:rFonts w:ascii="Arial" w:eastAsia="Malgun Gothic" w:hAnsi="Arial"/>
                <w:sz w:val="18"/>
                <w:lang w:eastAsia="zh-CN"/>
              </w:rPr>
            </w:pPr>
            <w:r>
              <w:rPr>
                <w:rFonts w:ascii="Arial" w:eastAsia="Malgun Gothic" w:hAnsi="Arial"/>
                <w:sz w:val="18"/>
                <w:lang w:eastAsia="zh-CN"/>
              </w:rPr>
              <w:t>RAN5#89-e</w:t>
            </w:r>
          </w:p>
        </w:tc>
      </w:tr>
      <w:tr w14:paraId="763CA8D7" w14:textId="77777777">
        <w:tc>
          <w:tcPr>
            <w:tcW w:w="1668" w:type="dxa"/>
            <w:shd w:val="clear" w:color="auto" w:fill="auto"/>
          </w:tcPr>
          <w:p w14:paraId="763CA8D4" w14:textId="77777777">
            <w:pPr>
              <w:pStyle w:val="TAL"/>
              <w:rPr>
                <w:rFonts w:eastAsia="Malgun Gothic"/>
                <w:lang w:eastAsia="zh-CN"/>
              </w:rPr>
            </w:pPr>
            <w:r>
              <w:rPr>
                <w:lang w:eastAsia="zh-CN"/>
              </w:rPr>
              <w:t>DC_2A_n41A</w:t>
            </w:r>
          </w:p>
        </w:tc>
        <w:tc>
          <w:tcPr>
            <w:tcW w:w="4819" w:type="dxa"/>
            <w:shd w:val="clear" w:color="auto" w:fill="auto"/>
          </w:tcPr>
          <w:p w14:paraId="763CA8D5" w14:textId="77777777">
            <w:pPr>
              <w:pStyle w:val="TAL"/>
              <w:rPr>
                <w:rFonts w:eastAsia="Malgun Gothic"/>
                <w:lang w:eastAsia="ja-JP"/>
              </w:rPr>
            </w:pPr>
            <w:r>
              <w:rPr>
                <w:lang w:eastAsia="ja-JP"/>
              </w:rPr>
              <w:t>38.521-3_TpAnalysisSpur(DC_2A_n41A)_v1.zip</w:t>
            </w:r>
          </w:p>
        </w:tc>
        <w:tc>
          <w:tcPr>
            <w:tcW w:w="2268" w:type="dxa"/>
            <w:shd w:val="clear" w:color="auto" w:fill="auto"/>
          </w:tcPr>
          <w:p w14:paraId="763CA8D6" w14:textId="77777777">
            <w:pPr>
              <w:pStyle w:val="TAL"/>
              <w:rPr>
                <w:rFonts w:eastAsia="Malgun Gothic"/>
                <w:lang w:eastAsia="zh-CN"/>
              </w:rPr>
            </w:pPr>
            <w:r>
              <w:rPr>
                <w:lang w:eastAsia="zh-CN"/>
              </w:rPr>
              <w:t>RAN5#96-e</w:t>
            </w:r>
          </w:p>
        </w:tc>
      </w:tr>
      <w:tr w14:paraId="763CA8DB" w14:textId="77777777">
        <w:tc>
          <w:tcPr>
            <w:tcW w:w="1668" w:type="dxa"/>
            <w:shd w:val="clear" w:color="auto" w:fill="auto"/>
          </w:tcPr>
          <w:p w14:paraId="763CA8D8" w14:textId="77777777">
            <w:pPr>
              <w:pStyle w:val="TAL"/>
              <w:rPr>
                <w:b/>
              </w:rPr>
            </w:pPr>
            <w:r>
              <w:rPr>
                <w:lang w:eastAsia="zh-CN"/>
              </w:rPr>
              <w:t>DC_2A_n66A</w:t>
            </w:r>
          </w:p>
        </w:tc>
        <w:tc>
          <w:tcPr>
            <w:tcW w:w="4819" w:type="dxa"/>
            <w:shd w:val="clear" w:color="auto" w:fill="auto"/>
          </w:tcPr>
          <w:p w14:paraId="763CA8D9" w14:textId="77777777">
            <w:pPr>
              <w:pStyle w:val="TAL"/>
              <w:rPr>
                <w:b/>
              </w:rPr>
            </w:pPr>
            <w:r>
              <w:rPr>
                <w:lang w:eastAsia="ja-JP"/>
              </w:rPr>
              <w:t>38.521-3_TpAnalysisSpur(DC_2A_n66A).zip</w:t>
            </w:r>
          </w:p>
        </w:tc>
        <w:tc>
          <w:tcPr>
            <w:tcW w:w="2268" w:type="dxa"/>
            <w:shd w:val="clear" w:color="auto" w:fill="auto"/>
          </w:tcPr>
          <w:p w14:paraId="763CA8DA" w14:textId="77777777">
            <w:pPr>
              <w:pStyle w:val="TAL"/>
              <w:rPr>
                <w:b/>
              </w:rPr>
            </w:pPr>
            <w:r>
              <w:rPr>
                <w:lang w:eastAsia="zh-CN"/>
              </w:rPr>
              <w:t>RAN5#88-e</w:t>
            </w:r>
          </w:p>
        </w:tc>
      </w:tr>
      <w:tr w14:paraId="763CA8DF" w14:textId="77777777">
        <w:tc>
          <w:tcPr>
            <w:tcW w:w="1668" w:type="dxa"/>
            <w:shd w:val="clear" w:color="auto" w:fill="auto"/>
          </w:tcPr>
          <w:p w14:paraId="763CA8DC" w14:textId="77777777">
            <w:pPr>
              <w:pStyle w:val="TAL"/>
              <w:rPr>
                <w:lang w:eastAsia="zh-CN"/>
              </w:rPr>
            </w:pPr>
            <w:r>
              <w:rPr>
                <w:lang w:eastAsia="zh-CN"/>
              </w:rPr>
              <w:t>DC_2A_n71A</w:t>
            </w:r>
          </w:p>
        </w:tc>
        <w:tc>
          <w:tcPr>
            <w:tcW w:w="4819" w:type="dxa"/>
            <w:shd w:val="clear" w:color="auto" w:fill="auto"/>
          </w:tcPr>
          <w:p w14:paraId="763CA8DD" w14:textId="77777777">
            <w:pPr>
              <w:pStyle w:val="TAL"/>
              <w:rPr>
                <w:lang w:eastAsia="ja-JP"/>
              </w:rPr>
            </w:pPr>
            <w:r>
              <w:rPr>
                <w:lang w:eastAsia="ja-JP"/>
              </w:rPr>
              <w:t>38.521-3_TpAnalysisSpur(DC_2A_n71A)_v2.zip</w:t>
            </w:r>
          </w:p>
        </w:tc>
        <w:tc>
          <w:tcPr>
            <w:tcW w:w="2268" w:type="dxa"/>
            <w:shd w:val="clear" w:color="auto" w:fill="auto"/>
          </w:tcPr>
          <w:p w14:paraId="763CA8DE" w14:textId="77777777">
            <w:pPr>
              <w:pStyle w:val="TAL"/>
              <w:rPr>
                <w:lang w:eastAsia="zh-CN"/>
              </w:rPr>
            </w:pPr>
            <w:r>
              <w:rPr>
                <w:lang w:eastAsia="zh-CN"/>
              </w:rPr>
              <w:t>RAN5#92-e</w:t>
            </w:r>
          </w:p>
        </w:tc>
      </w:tr>
      <w:tr w14:paraId="763CA8E3" w14:textId="77777777">
        <w:tc>
          <w:tcPr>
            <w:tcW w:w="1668" w:type="dxa"/>
            <w:shd w:val="clear" w:color="auto" w:fill="auto"/>
          </w:tcPr>
          <w:p w14:paraId="763CA8E0" w14:textId="77777777">
            <w:pPr>
              <w:pStyle w:val="TAL"/>
              <w:rPr>
                <w:lang w:eastAsia="zh-CN"/>
              </w:rPr>
            </w:pPr>
            <w:r>
              <w:rPr>
                <w:lang w:eastAsia="zh-CN"/>
              </w:rPr>
              <w:t>DC_2A_n77A</w:t>
            </w:r>
          </w:p>
        </w:tc>
        <w:tc>
          <w:tcPr>
            <w:tcW w:w="4819" w:type="dxa"/>
            <w:shd w:val="clear" w:color="auto" w:fill="auto"/>
          </w:tcPr>
          <w:p w14:paraId="763CA8E1" w14:textId="77777777">
            <w:pPr>
              <w:pStyle w:val="TAL"/>
              <w:rPr>
                <w:lang w:eastAsia="ja-JP"/>
              </w:rPr>
            </w:pPr>
            <w:r>
              <w:rPr>
                <w:lang w:eastAsia="ja-JP"/>
              </w:rPr>
              <w:t>38.521-3_TpAnalysisSpur(DC_2A_n77A).zip</w:t>
            </w:r>
          </w:p>
        </w:tc>
        <w:tc>
          <w:tcPr>
            <w:tcW w:w="2268" w:type="dxa"/>
            <w:shd w:val="clear" w:color="auto" w:fill="auto"/>
          </w:tcPr>
          <w:p w14:paraId="763CA8E2" w14:textId="77777777">
            <w:pPr>
              <w:pStyle w:val="TAL"/>
              <w:rPr>
                <w:lang w:eastAsia="zh-CN"/>
              </w:rPr>
            </w:pPr>
            <w:r>
              <w:rPr>
                <w:lang w:eastAsia="zh-CN"/>
              </w:rPr>
              <w:t>RAN5#94-e</w:t>
            </w:r>
          </w:p>
        </w:tc>
      </w:tr>
      <w:tr w14:paraId="763CA8E7" w14:textId="77777777">
        <w:tc>
          <w:tcPr>
            <w:tcW w:w="1668" w:type="dxa"/>
            <w:shd w:val="clear" w:color="auto" w:fill="auto"/>
          </w:tcPr>
          <w:p w14:paraId="763CA8E4" w14:textId="77777777">
            <w:pPr>
              <w:pStyle w:val="TAL"/>
              <w:rPr>
                <w:b/>
              </w:rPr>
            </w:pPr>
            <w:r>
              <w:rPr>
                <w:lang w:eastAsia="zh-CN"/>
              </w:rPr>
              <w:t>DC_2A_n78A</w:t>
            </w:r>
          </w:p>
        </w:tc>
        <w:tc>
          <w:tcPr>
            <w:tcW w:w="4819" w:type="dxa"/>
            <w:shd w:val="clear" w:color="auto" w:fill="auto"/>
          </w:tcPr>
          <w:p w14:paraId="763CA8E5" w14:textId="77777777">
            <w:pPr>
              <w:pStyle w:val="TAL"/>
              <w:rPr>
                <w:b/>
              </w:rPr>
            </w:pPr>
            <w:r>
              <w:rPr>
                <w:lang w:eastAsia="ja-JP"/>
              </w:rPr>
              <w:t>38.521-3_TpAnalysisSpur(DC_2A_n78A).zip</w:t>
            </w:r>
          </w:p>
        </w:tc>
        <w:tc>
          <w:tcPr>
            <w:tcW w:w="2268" w:type="dxa"/>
            <w:shd w:val="clear" w:color="auto" w:fill="auto"/>
          </w:tcPr>
          <w:p w14:paraId="763CA8E6" w14:textId="77777777">
            <w:pPr>
              <w:pStyle w:val="TAL"/>
              <w:rPr>
                <w:b/>
              </w:rPr>
            </w:pPr>
            <w:r>
              <w:rPr>
                <w:lang w:eastAsia="zh-CN"/>
              </w:rPr>
              <w:t>RAN5#88-e</w:t>
            </w:r>
          </w:p>
        </w:tc>
      </w:tr>
      <w:tr w14:paraId="763CA8EB" w14:textId="77777777">
        <w:tc>
          <w:tcPr>
            <w:tcW w:w="1668" w:type="dxa"/>
            <w:shd w:val="clear" w:color="auto" w:fill="auto"/>
          </w:tcPr>
          <w:p w14:paraId="763CA8E8" w14:textId="77777777">
            <w:pPr>
              <w:pStyle w:val="TAL"/>
              <w:rPr>
                <w:b/>
              </w:rPr>
            </w:pPr>
            <w:r>
              <w:rPr>
                <w:lang w:eastAsia="zh-CN"/>
              </w:rPr>
              <w:t>DC_3A_n1A</w:t>
            </w:r>
          </w:p>
        </w:tc>
        <w:tc>
          <w:tcPr>
            <w:tcW w:w="4819" w:type="dxa"/>
            <w:shd w:val="clear" w:color="auto" w:fill="auto"/>
          </w:tcPr>
          <w:p w14:paraId="763CA8E9" w14:textId="77777777">
            <w:pPr>
              <w:pStyle w:val="TAL"/>
              <w:rPr>
                <w:b/>
              </w:rPr>
            </w:pPr>
            <w:r>
              <w:rPr>
                <w:lang w:eastAsia="ja-JP"/>
              </w:rPr>
              <w:t>38.521-3_TpAnalysisSpur(DC_3A_n1A).zip</w:t>
            </w:r>
          </w:p>
        </w:tc>
        <w:tc>
          <w:tcPr>
            <w:tcW w:w="2268" w:type="dxa"/>
            <w:shd w:val="clear" w:color="auto" w:fill="auto"/>
          </w:tcPr>
          <w:p w14:paraId="763CA8EA" w14:textId="77777777">
            <w:pPr>
              <w:pStyle w:val="TAL"/>
              <w:rPr>
                <w:b/>
              </w:rPr>
            </w:pPr>
            <w:r>
              <w:rPr>
                <w:lang w:eastAsia="zh-CN"/>
              </w:rPr>
              <w:t>RAN5#88-e</w:t>
            </w:r>
          </w:p>
        </w:tc>
      </w:tr>
      <w:tr w14:paraId="763CA8EF" w14:textId="77777777">
        <w:tc>
          <w:tcPr>
            <w:tcW w:w="1668" w:type="dxa"/>
            <w:shd w:val="clear" w:color="auto" w:fill="auto"/>
          </w:tcPr>
          <w:p w14:paraId="763CA8EC" w14:textId="77777777">
            <w:pPr>
              <w:pStyle w:val="TAL"/>
              <w:rPr>
                <w:lang w:eastAsia="zh-CN"/>
              </w:rPr>
            </w:pPr>
            <w:r>
              <w:rPr>
                <w:rFonts w:eastAsia="SimSun"/>
              </w:rPr>
              <w:t>DC_3A_n5A</w:t>
            </w:r>
          </w:p>
        </w:tc>
        <w:tc>
          <w:tcPr>
            <w:tcW w:w="4819" w:type="dxa"/>
            <w:shd w:val="clear" w:color="auto" w:fill="auto"/>
          </w:tcPr>
          <w:p w14:paraId="763CA8ED" w14:textId="77777777">
            <w:pPr>
              <w:pStyle w:val="TAL"/>
              <w:rPr>
                <w:lang w:eastAsia="ja-JP"/>
              </w:rPr>
            </w:pPr>
            <w:r>
              <w:rPr>
                <w:rFonts w:eastAsia="SimSun"/>
                <w:lang w:eastAsia="ja-JP"/>
              </w:rPr>
              <w:t>38.521-3_TpAnalysisSpur(DC_3A_n5A).zip</w:t>
            </w:r>
          </w:p>
        </w:tc>
        <w:tc>
          <w:tcPr>
            <w:tcW w:w="2268" w:type="dxa"/>
            <w:shd w:val="clear" w:color="auto" w:fill="auto"/>
          </w:tcPr>
          <w:p w14:paraId="763CA8EE" w14:textId="77777777">
            <w:pPr>
              <w:pStyle w:val="TAL"/>
              <w:rPr>
                <w:lang w:eastAsia="zh-CN"/>
              </w:rPr>
            </w:pPr>
            <w:r>
              <w:rPr>
                <w:rFonts w:eastAsia="SimSun"/>
              </w:rPr>
              <w:t>RAN5#94-e</w:t>
            </w:r>
          </w:p>
        </w:tc>
      </w:tr>
      <w:tr w14:paraId="763CA8F3" w14:textId="77777777">
        <w:tc>
          <w:tcPr>
            <w:tcW w:w="1668" w:type="dxa"/>
            <w:shd w:val="clear" w:color="auto" w:fill="auto"/>
          </w:tcPr>
          <w:p w14:paraId="763CA8F0" w14:textId="77777777">
            <w:pPr>
              <w:pStyle w:val="TAL"/>
              <w:rPr>
                <w:b/>
              </w:rPr>
            </w:pPr>
            <w:r>
              <w:rPr>
                <w:lang w:eastAsia="zh-CN"/>
              </w:rPr>
              <w:t>DC_3A_n7A</w:t>
            </w:r>
          </w:p>
        </w:tc>
        <w:tc>
          <w:tcPr>
            <w:tcW w:w="4819" w:type="dxa"/>
            <w:shd w:val="clear" w:color="auto" w:fill="auto"/>
          </w:tcPr>
          <w:p w14:paraId="763CA8F1" w14:textId="77777777">
            <w:pPr>
              <w:pStyle w:val="TAL"/>
              <w:rPr>
                <w:b/>
              </w:rPr>
            </w:pPr>
            <w:r>
              <w:rPr>
                <w:lang w:eastAsia="ja-JP"/>
              </w:rPr>
              <w:t>38.521-3_TpAnalysisSpur(DC_3A_n7A)_v1.zip</w:t>
            </w:r>
          </w:p>
        </w:tc>
        <w:tc>
          <w:tcPr>
            <w:tcW w:w="2268" w:type="dxa"/>
            <w:shd w:val="clear" w:color="auto" w:fill="auto"/>
          </w:tcPr>
          <w:p w14:paraId="763CA8F2" w14:textId="77777777">
            <w:pPr>
              <w:pStyle w:val="TAL"/>
              <w:rPr>
                <w:b/>
              </w:rPr>
            </w:pPr>
            <w:r>
              <w:rPr>
                <w:lang w:eastAsia="zh-CN"/>
              </w:rPr>
              <w:t>RAN5#91-e</w:t>
            </w:r>
          </w:p>
        </w:tc>
      </w:tr>
      <w:tr w14:paraId="763CA8F7" w14:textId="77777777">
        <w:tc>
          <w:tcPr>
            <w:tcW w:w="1668" w:type="dxa"/>
            <w:shd w:val="clear" w:color="auto" w:fill="auto"/>
          </w:tcPr>
          <w:p w14:paraId="763CA8F4" w14:textId="77777777">
            <w:pPr>
              <w:pStyle w:val="TAL"/>
              <w:rPr>
                <w:lang w:eastAsia="zh-CN"/>
              </w:rPr>
            </w:pPr>
            <w:r>
              <w:rPr>
                <w:rFonts w:eastAsia="SimSun"/>
              </w:rPr>
              <w:t>DC_3A_n8A</w:t>
            </w:r>
          </w:p>
        </w:tc>
        <w:tc>
          <w:tcPr>
            <w:tcW w:w="4819" w:type="dxa"/>
            <w:shd w:val="clear" w:color="auto" w:fill="auto"/>
          </w:tcPr>
          <w:p w14:paraId="763CA8F5" w14:textId="77777777">
            <w:pPr>
              <w:pStyle w:val="TAL"/>
              <w:rPr>
                <w:lang w:eastAsia="ja-JP"/>
              </w:rPr>
            </w:pPr>
            <w:r>
              <w:rPr>
                <w:rFonts w:eastAsia="SimSun"/>
                <w:lang w:eastAsia="ja-JP"/>
              </w:rPr>
              <w:t>38.521-3_TpAnalysisSpur(DC_3A_n8A).zip</w:t>
            </w:r>
          </w:p>
        </w:tc>
        <w:tc>
          <w:tcPr>
            <w:tcW w:w="2268" w:type="dxa"/>
            <w:shd w:val="clear" w:color="auto" w:fill="auto"/>
          </w:tcPr>
          <w:p w14:paraId="763CA8F6" w14:textId="77777777">
            <w:pPr>
              <w:pStyle w:val="TAL"/>
              <w:rPr>
                <w:lang w:eastAsia="zh-CN"/>
              </w:rPr>
            </w:pPr>
            <w:r>
              <w:rPr>
                <w:rFonts w:eastAsia="SimSun"/>
              </w:rPr>
              <w:t>Added at RAN5#96-e</w:t>
            </w:r>
          </w:p>
        </w:tc>
      </w:tr>
      <w:tr w14:paraId="763CA8FB" w14:textId="77777777">
        <w:tc>
          <w:tcPr>
            <w:tcW w:w="1668" w:type="dxa"/>
            <w:shd w:val="clear" w:color="auto" w:fill="auto"/>
          </w:tcPr>
          <w:p w14:paraId="763CA8F8" w14:textId="77777777">
            <w:pPr>
              <w:pStyle w:val="TAL"/>
              <w:rPr>
                <w:lang w:eastAsia="zh-CN"/>
              </w:rPr>
            </w:pPr>
            <w:r>
              <w:rPr>
                <w:rFonts w:eastAsia="SimSun"/>
              </w:rPr>
              <w:t>DC_3A_n28A</w:t>
            </w:r>
          </w:p>
        </w:tc>
        <w:tc>
          <w:tcPr>
            <w:tcW w:w="4819" w:type="dxa"/>
            <w:shd w:val="clear" w:color="auto" w:fill="auto"/>
          </w:tcPr>
          <w:p w14:paraId="763CA8F9" w14:textId="77777777">
            <w:pPr>
              <w:pStyle w:val="TAL"/>
              <w:rPr>
                <w:lang w:eastAsia="ja-JP"/>
              </w:rPr>
            </w:pPr>
            <w:r>
              <w:rPr>
                <w:rFonts w:eastAsia="SimSun"/>
                <w:lang w:eastAsia="ja-JP"/>
              </w:rPr>
              <w:t>38.521-3_TpAnalysisSpur(DC_3A_n28A).zip</w:t>
            </w:r>
          </w:p>
        </w:tc>
        <w:tc>
          <w:tcPr>
            <w:tcW w:w="2268" w:type="dxa"/>
            <w:shd w:val="clear" w:color="auto" w:fill="auto"/>
          </w:tcPr>
          <w:p w14:paraId="763CA8FA" w14:textId="77777777">
            <w:pPr>
              <w:pStyle w:val="TAL"/>
              <w:rPr>
                <w:lang w:eastAsia="zh-CN"/>
              </w:rPr>
            </w:pPr>
            <w:r>
              <w:rPr>
                <w:rFonts w:eastAsia="SimSun"/>
              </w:rPr>
              <w:t>RAN5#92-e</w:t>
            </w:r>
          </w:p>
        </w:tc>
      </w:tr>
      <w:tr w14:paraId="763CA8FF" w14:textId="77777777">
        <w:tc>
          <w:tcPr>
            <w:tcW w:w="1668" w:type="dxa"/>
            <w:shd w:val="clear" w:color="auto" w:fill="auto"/>
          </w:tcPr>
          <w:p w14:paraId="763CA8FC" w14:textId="77777777">
            <w:pPr>
              <w:pStyle w:val="TAL"/>
              <w:rPr>
                <w:rFonts w:eastAsia="SimSun"/>
              </w:rPr>
            </w:pPr>
            <w:r>
              <w:rPr>
                <w:rFonts w:eastAsia="SimSun"/>
              </w:rPr>
              <w:t>DC_3A_n</w:t>
            </w:r>
            <w:r>
              <w:t>41</w:t>
            </w:r>
            <w:r>
              <w:rPr>
                <w:rFonts w:eastAsia="SimSun"/>
              </w:rPr>
              <w:t>A</w:t>
            </w:r>
          </w:p>
        </w:tc>
        <w:tc>
          <w:tcPr>
            <w:tcW w:w="4819" w:type="dxa"/>
            <w:shd w:val="clear" w:color="auto" w:fill="auto"/>
          </w:tcPr>
          <w:p w14:paraId="763CA8FD" w14:textId="77777777">
            <w:pPr>
              <w:pStyle w:val="TAL"/>
              <w:rPr>
                <w:rFonts w:eastAsia="SimSun"/>
                <w:lang w:eastAsia="ja-JP"/>
              </w:rPr>
            </w:pPr>
            <w:r>
              <w:rPr>
                <w:rFonts w:eastAsia="SimSun"/>
                <w:lang w:eastAsia="ja-JP"/>
              </w:rPr>
              <w:t>38.521-3_TpAnalysisSpur(DC_3A_n</w:t>
            </w:r>
            <w:r>
              <w:rPr>
                <w:lang w:eastAsia="ja-JP"/>
              </w:rPr>
              <w:t>41</w:t>
            </w:r>
            <w:r>
              <w:rPr>
                <w:rFonts w:eastAsia="SimSun"/>
                <w:lang w:eastAsia="ja-JP"/>
              </w:rPr>
              <w:t>A)_v3.zip</w:t>
            </w:r>
          </w:p>
        </w:tc>
        <w:tc>
          <w:tcPr>
            <w:tcW w:w="2268" w:type="dxa"/>
            <w:shd w:val="clear" w:color="auto" w:fill="auto"/>
          </w:tcPr>
          <w:p w14:paraId="763CA8FE" w14:textId="77777777">
            <w:pPr>
              <w:pStyle w:val="TAL"/>
              <w:rPr>
                <w:rFonts w:eastAsia="SimSun"/>
              </w:rPr>
            </w:pPr>
            <w:r>
              <w:rPr>
                <w:rFonts w:eastAsia="SimSun"/>
              </w:rPr>
              <w:t>RAN5#94-e</w:t>
            </w:r>
          </w:p>
        </w:tc>
      </w:tr>
      <w:tr w14:paraId="763CA903" w14:textId="77777777">
        <w:tc>
          <w:tcPr>
            <w:tcW w:w="1668" w:type="dxa"/>
            <w:shd w:val="clear" w:color="auto" w:fill="auto"/>
          </w:tcPr>
          <w:p w14:paraId="763CA900" w14:textId="77777777">
            <w:pPr>
              <w:pStyle w:val="TAL"/>
              <w:rPr>
                <w:rFonts w:eastAsia="SimSun"/>
              </w:rPr>
            </w:pPr>
            <w:r>
              <w:rPr>
                <w:rFonts w:eastAsia="SimSun"/>
              </w:rPr>
              <w:t>DC_3A_n77A</w:t>
            </w:r>
          </w:p>
        </w:tc>
        <w:tc>
          <w:tcPr>
            <w:tcW w:w="4819" w:type="dxa"/>
            <w:shd w:val="clear" w:color="auto" w:fill="auto"/>
          </w:tcPr>
          <w:p w14:paraId="763CA901" w14:textId="77777777">
            <w:pPr>
              <w:pStyle w:val="TAL"/>
              <w:rPr>
                <w:rFonts w:eastAsia="SimSun"/>
                <w:lang w:eastAsia="ja-JP"/>
              </w:rPr>
            </w:pPr>
            <w:r>
              <w:rPr>
                <w:rFonts w:eastAsia="SimSun"/>
                <w:lang w:eastAsia="ja-JP"/>
              </w:rPr>
              <w:t>38.521-3_TpAnalysisSpur(DC_3A_n77A).zip</w:t>
            </w:r>
          </w:p>
        </w:tc>
        <w:tc>
          <w:tcPr>
            <w:tcW w:w="2268" w:type="dxa"/>
            <w:shd w:val="clear" w:color="auto" w:fill="auto"/>
          </w:tcPr>
          <w:p w14:paraId="763CA902" w14:textId="77777777">
            <w:pPr>
              <w:pStyle w:val="TAL"/>
              <w:rPr>
                <w:rFonts w:eastAsia="SimSun"/>
              </w:rPr>
            </w:pPr>
            <w:r>
              <w:rPr>
                <w:rFonts w:eastAsia="SimSun"/>
              </w:rPr>
              <w:t>RAN5#92-e</w:t>
            </w:r>
          </w:p>
        </w:tc>
      </w:tr>
      <w:tr w14:paraId="763CA907" w14:textId="77777777">
        <w:tc>
          <w:tcPr>
            <w:tcW w:w="1668" w:type="dxa"/>
            <w:shd w:val="clear" w:color="auto" w:fill="auto"/>
          </w:tcPr>
          <w:p w14:paraId="763CA904" w14:textId="77777777">
            <w:pPr>
              <w:pStyle w:val="TAL"/>
              <w:rPr>
                <w:b/>
              </w:rPr>
            </w:pPr>
            <w:r>
              <w:rPr>
                <w:lang w:eastAsia="zh-CN"/>
              </w:rPr>
              <w:t>DC_3A_n78A</w:t>
            </w:r>
          </w:p>
        </w:tc>
        <w:tc>
          <w:tcPr>
            <w:tcW w:w="4819" w:type="dxa"/>
            <w:shd w:val="clear" w:color="auto" w:fill="auto"/>
          </w:tcPr>
          <w:p w14:paraId="763CA905" w14:textId="77777777">
            <w:pPr>
              <w:pStyle w:val="TAL"/>
              <w:rPr>
                <w:b/>
              </w:rPr>
            </w:pPr>
            <w:r>
              <w:rPr>
                <w:lang w:eastAsia="ja-JP"/>
              </w:rPr>
              <w:t>38.521-3_TpAnalysisSpur(DC_3A_n78A)_v1.zip</w:t>
            </w:r>
          </w:p>
        </w:tc>
        <w:tc>
          <w:tcPr>
            <w:tcW w:w="2268" w:type="dxa"/>
            <w:shd w:val="clear" w:color="auto" w:fill="auto"/>
          </w:tcPr>
          <w:p w14:paraId="763CA906" w14:textId="77777777">
            <w:pPr>
              <w:pStyle w:val="TAL"/>
              <w:rPr>
                <w:b/>
              </w:rPr>
            </w:pPr>
            <w:r>
              <w:rPr>
                <w:lang w:eastAsia="zh-CN"/>
              </w:rPr>
              <w:t>RAN5#91-e</w:t>
            </w:r>
          </w:p>
        </w:tc>
      </w:tr>
      <w:tr w14:paraId="763CA90B" w14:textId="77777777">
        <w:tc>
          <w:tcPr>
            <w:tcW w:w="1668" w:type="dxa"/>
            <w:shd w:val="clear" w:color="auto" w:fill="auto"/>
          </w:tcPr>
          <w:p w14:paraId="763CA908" w14:textId="77777777">
            <w:pPr>
              <w:pStyle w:val="TAL"/>
              <w:rPr>
                <w:rFonts w:eastAsia="SimSun"/>
              </w:rPr>
            </w:pPr>
            <w:r>
              <w:rPr>
                <w:rFonts w:eastAsia="SimSun"/>
              </w:rPr>
              <w:t>DC_3A_n79A</w:t>
            </w:r>
          </w:p>
        </w:tc>
        <w:tc>
          <w:tcPr>
            <w:tcW w:w="4819" w:type="dxa"/>
            <w:shd w:val="clear" w:color="auto" w:fill="auto"/>
          </w:tcPr>
          <w:p w14:paraId="763CA909" w14:textId="77777777">
            <w:pPr>
              <w:pStyle w:val="TAL"/>
              <w:rPr>
                <w:rFonts w:eastAsia="SimSun"/>
                <w:lang w:eastAsia="ja-JP"/>
              </w:rPr>
            </w:pPr>
            <w:r>
              <w:rPr>
                <w:rFonts w:eastAsia="SimSun"/>
                <w:lang w:eastAsia="ja-JP"/>
              </w:rPr>
              <w:t>38.521-3_TpAnalysisSpur(DC_3A-n79A)</w:t>
            </w:r>
            <w:r>
              <w:rPr>
                <w:lang w:eastAsia="ja-JP"/>
              </w:rPr>
              <w:t>_v1</w:t>
            </w:r>
            <w:r>
              <w:rPr>
                <w:rFonts w:eastAsia="SimSun"/>
                <w:lang w:eastAsia="ja-JP"/>
              </w:rPr>
              <w:t>.zip</w:t>
            </w:r>
          </w:p>
        </w:tc>
        <w:tc>
          <w:tcPr>
            <w:tcW w:w="2268" w:type="dxa"/>
            <w:shd w:val="clear" w:color="auto" w:fill="auto"/>
          </w:tcPr>
          <w:p w14:paraId="763CA90A" w14:textId="77777777">
            <w:pPr>
              <w:pStyle w:val="TAL"/>
              <w:rPr>
                <w:rFonts w:eastAsia="SimSun"/>
              </w:rPr>
            </w:pPr>
            <w:r>
              <w:rPr>
                <w:rFonts w:eastAsia="SimSun"/>
              </w:rPr>
              <w:t>RAN5#83</w:t>
            </w:r>
          </w:p>
        </w:tc>
      </w:tr>
      <w:tr w14:paraId="763CA90F" w14:textId="77777777">
        <w:tc>
          <w:tcPr>
            <w:tcW w:w="1668" w:type="dxa"/>
            <w:shd w:val="clear" w:color="auto" w:fill="auto"/>
          </w:tcPr>
          <w:p w14:paraId="763CA90C" w14:textId="77777777">
            <w:pPr>
              <w:pStyle w:val="TAL"/>
              <w:rPr>
                <w:rFonts w:eastAsia="SimSun"/>
              </w:rPr>
            </w:pPr>
            <w:r>
              <w:rPr>
                <w:lang w:eastAsia="zh-CN"/>
              </w:rPr>
              <w:t>DC_5A_n2A</w:t>
            </w:r>
          </w:p>
        </w:tc>
        <w:tc>
          <w:tcPr>
            <w:tcW w:w="4819" w:type="dxa"/>
            <w:shd w:val="clear" w:color="auto" w:fill="auto"/>
          </w:tcPr>
          <w:p w14:paraId="763CA90D" w14:textId="77777777">
            <w:pPr>
              <w:pStyle w:val="TAL"/>
              <w:rPr>
                <w:rFonts w:eastAsia="SimSun"/>
                <w:lang w:eastAsia="ja-JP"/>
              </w:rPr>
            </w:pPr>
            <w:r>
              <w:rPr>
                <w:lang w:eastAsia="ja-JP"/>
              </w:rPr>
              <w:t>38.521-3_TpAnalysisSpur(DC_5A_n2A)_v2.zip</w:t>
            </w:r>
          </w:p>
        </w:tc>
        <w:tc>
          <w:tcPr>
            <w:tcW w:w="2268" w:type="dxa"/>
            <w:shd w:val="clear" w:color="auto" w:fill="auto"/>
          </w:tcPr>
          <w:p w14:paraId="763CA90E" w14:textId="77777777">
            <w:pPr>
              <w:pStyle w:val="TAL"/>
              <w:rPr>
                <w:rFonts w:eastAsia="SimSun"/>
              </w:rPr>
            </w:pPr>
            <w:r>
              <w:rPr>
                <w:rFonts w:eastAsia="SimSun"/>
              </w:rPr>
              <w:t>RAN5#96-e</w:t>
            </w:r>
          </w:p>
        </w:tc>
      </w:tr>
      <w:tr w14:paraId="763CA913" w14:textId="77777777">
        <w:tc>
          <w:tcPr>
            <w:tcW w:w="1668" w:type="dxa"/>
            <w:shd w:val="clear" w:color="auto" w:fill="auto"/>
          </w:tcPr>
          <w:p w14:paraId="763CA910" w14:textId="77777777">
            <w:pPr>
              <w:pStyle w:val="TAL"/>
              <w:rPr>
                <w:lang w:eastAsia="zh-CN"/>
              </w:rPr>
            </w:pPr>
            <w:r>
              <w:rPr>
                <w:lang w:eastAsia="zh-CN"/>
              </w:rPr>
              <w:t>DC_5A_n66A</w:t>
            </w:r>
          </w:p>
        </w:tc>
        <w:tc>
          <w:tcPr>
            <w:tcW w:w="4819" w:type="dxa"/>
            <w:shd w:val="clear" w:color="auto" w:fill="auto"/>
          </w:tcPr>
          <w:p w14:paraId="763CA911" w14:textId="77777777">
            <w:pPr>
              <w:pStyle w:val="TAL"/>
              <w:rPr>
                <w:lang w:eastAsia="ja-JP"/>
              </w:rPr>
            </w:pPr>
            <w:r>
              <w:rPr>
                <w:lang w:eastAsia="ja-JP"/>
              </w:rPr>
              <w:t>38.521-3_TpAnalysisSpur(DC_5A_n66A)_v2.zip</w:t>
            </w:r>
          </w:p>
        </w:tc>
        <w:tc>
          <w:tcPr>
            <w:tcW w:w="2268" w:type="dxa"/>
            <w:shd w:val="clear" w:color="auto" w:fill="auto"/>
          </w:tcPr>
          <w:p w14:paraId="763CA912" w14:textId="77777777">
            <w:pPr>
              <w:pStyle w:val="TAL"/>
              <w:rPr>
                <w:lang w:eastAsia="zh-CN"/>
              </w:rPr>
            </w:pPr>
            <w:r>
              <w:rPr>
                <w:lang w:eastAsia="zh-CN"/>
              </w:rPr>
              <w:t>RAN5#92-e</w:t>
            </w:r>
          </w:p>
        </w:tc>
      </w:tr>
      <w:tr w14:paraId="763CA917" w14:textId="77777777">
        <w:tc>
          <w:tcPr>
            <w:tcW w:w="1668" w:type="dxa"/>
            <w:shd w:val="clear" w:color="auto" w:fill="auto"/>
          </w:tcPr>
          <w:p w14:paraId="763CA914" w14:textId="77777777">
            <w:pPr>
              <w:pStyle w:val="TAL"/>
              <w:rPr>
                <w:lang w:eastAsia="zh-CN"/>
              </w:rPr>
            </w:pPr>
            <w:r>
              <w:rPr>
                <w:lang w:eastAsia="zh-CN"/>
              </w:rPr>
              <w:t>DC_5A_n77A</w:t>
            </w:r>
          </w:p>
        </w:tc>
        <w:tc>
          <w:tcPr>
            <w:tcW w:w="4819" w:type="dxa"/>
            <w:shd w:val="clear" w:color="auto" w:fill="auto"/>
          </w:tcPr>
          <w:p w14:paraId="763CA915" w14:textId="77777777">
            <w:pPr>
              <w:pStyle w:val="TAL"/>
              <w:rPr>
                <w:lang w:eastAsia="ja-JP"/>
              </w:rPr>
            </w:pPr>
            <w:r>
              <w:rPr>
                <w:lang w:eastAsia="ja-JP"/>
              </w:rPr>
              <w:t>38.521-3_TpAnalysisSpur(DC_5A_n77A).zip</w:t>
            </w:r>
          </w:p>
        </w:tc>
        <w:tc>
          <w:tcPr>
            <w:tcW w:w="2268" w:type="dxa"/>
            <w:shd w:val="clear" w:color="auto" w:fill="auto"/>
          </w:tcPr>
          <w:p w14:paraId="763CA916" w14:textId="77777777">
            <w:pPr>
              <w:pStyle w:val="TAL"/>
              <w:rPr>
                <w:lang w:eastAsia="zh-CN"/>
              </w:rPr>
            </w:pPr>
            <w:r>
              <w:rPr>
                <w:lang w:eastAsia="zh-CN"/>
              </w:rPr>
              <w:t>RAN5#94-e</w:t>
            </w:r>
          </w:p>
        </w:tc>
      </w:tr>
      <w:tr w14:paraId="763CA91B" w14:textId="77777777">
        <w:tc>
          <w:tcPr>
            <w:tcW w:w="1668" w:type="dxa"/>
            <w:shd w:val="clear" w:color="auto" w:fill="auto"/>
          </w:tcPr>
          <w:p w14:paraId="763CA918" w14:textId="77777777">
            <w:pPr>
              <w:keepNext/>
              <w:keepLines/>
              <w:spacing w:after="0"/>
              <w:rPr>
                <w:rFonts w:ascii="Arial" w:hAnsi="Arial"/>
                <w:sz w:val="18"/>
                <w:lang w:eastAsia="zh-CN"/>
              </w:rPr>
            </w:pPr>
            <w:r>
              <w:rPr>
                <w:rFonts w:ascii="Arial" w:hAnsi="Arial"/>
                <w:sz w:val="18"/>
                <w:lang w:eastAsia="zh-CN"/>
              </w:rPr>
              <w:t>DC_5A_n78A</w:t>
            </w:r>
          </w:p>
        </w:tc>
        <w:tc>
          <w:tcPr>
            <w:tcW w:w="4819" w:type="dxa"/>
            <w:shd w:val="clear" w:color="auto" w:fill="auto"/>
          </w:tcPr>
          <w:p w14:paraId="763CA919" w14:textId="77777777">
            <w:pPr>
              <w:keepNext/>
              <w:keepLines/>
              <w:spacing w:after="0"/>
              <w:rPr>
                <w:rFonts w:ascii="Arial" w:hAnsi="Arial"/>
                <w:sz w:val="18"/>
                <w:lang w:eastAsia="ja-JP"/>
              </w:rPr>
            </w:pPr>
            <w:r>
              <w:rPr>
                <w:rFonts w:ascii="Arial" w:hAnsi="Arial"/>
                <w:sz w:val="18"/>
                <w:lang w:eastAsia="ja-JP"/>
              </w:rPr>
              <w:t>38.521-3_TpAnalysisSpur(DC_5A_n78A)_v2.zip</w:t>
            </w:r>
          </w:p>
        </w:tc>
        <w:tc>
          <w:tcPr>
            <w:tcW w:w="2268" w:type="dxa"/>
            <w:shd w:val="clear" w:color="auto" w:fill="auto"/>
          </w:tcPr>
          <w:p w14:paraId="763CA91A" w14:textId="77777777">
            <w:pPr>
              <w:keepNext/>
              <w:keepLines/>
              <w:spacing w:after="0"/>
              <w:rPr>
                <w:rFonts w:ascii="Arial" w:hAnsi="Arial"/>
                <w:sz w:val="18"/>
                <w:lang w:eastAsia="zh-CN"/>
              </w:rPr>
            </w:pPr>
            <w:r>
              <w:rPr>
                <w:rFonts w:ascii="Arial" w:hAnsi="Arial"/>
                <w:sz w:val="18"/>
                <w:lang w:eastAsia="zh-CN"/>
              </w:rPr>
              <w:t>RAN5#92-e</w:t>
            </w:r>
          </w:p>
        </w:tc>
      </w:tr>
      <w:tr w14:paraId="763CA91F" w14:textId="77777777">
        <w:tc>
          <w:tcPr>
            <w:tcW w:w="1668" w:type="dxa"/>
            <w:shd w:val="clear" w:color="auto" w:fill="auto"/>
          </w:tcPr>
          <w:p w14:paraId="763CA91C" w14:textId="77777777">
            <w:pPr>
              <w:pStyle w:val="TAL"/>
              <w:rPr>
                <w:lang w:eastAsia="zh-CN"/>
              </w:rPr>
            </w:pPr>
            <w:r>
              <w:rPr>
                <w:lang w:eastAsia="zh-CN"/>
              </w:rPr>
              <w:t>DC_7A_n1A</w:t>
            </w:r>
          </w:p>
        </w:tc>
        <w:tc>
          <w:tcPr>
            <w:tcW w:w="4819" w:type="dxa"/>
            <w:shd w:val="clear" w:color="auto" w:fill="auto"/>
          </w:tcPr>
          <w:p w14:paraId="763CA91D" w14:textId="77777777">
            <w:pPr>
              <w:pStyle w:val="TAL"/>
              <w:rPr>
                <w:lang w:eastAsia="ja-JP"/>
              </w:rPr>
            </w:pPr>
            <w:r>
              <w:rPr>
                <w:lang w:eastAsia="ja-JP"/>
              </w:rPr>
              <w:t>38.521-3_TpAnalysisSpur(DC_7A_n1A).zip</w:t>
            </w:r>
          </w:p>
        </w:tc>
        <w:tc>
          <w:tcPr>
            <w:tcW w:w="2268" w:type="dxa"/>
            <w:shd w:val="clear" w:color="auto" w:fill="auto"/>
          </w:tcPr>
          <w:p w14:paraId="763CA91E" w14:textId="77777777">
            <w:pPr>
              <w:pStyle w:val="TAL"/>
              <w:rPr>
                <w:lang w:eastAsia="zh-CN"/>
              </w:rPr>
            </w:pPr>
            <w:r>
              <w:rPr>
                <w:lang w:eastAsia="zh-CN"/>
              </w:rPr>
              <w:t>RAN5#88-e</w:t>
            </w:r>
          </w:p>
        </w:tc>
      </w:tr>
      <w:tr w14:paraId="763CA923" w14:textId="77777777">
        <w:tc>
          <w:tcPr>
            <w:tcW w:w="1668" w:type="dxa"/>
            <w:shd w:val="clear" w:color="auto" w:fill="auto"/>
          </w:tcPr>
          <w:p w14:paraId="763CA920" w14:textId="77777777">
            <w:pPr>
              <w:pStyle w:val="TAL"/>
              <w:rPr>
                <w:lang w:eastAsia="zh-CN"/>
              </w:rPr>
            </w:pPr>
            <w:r>
              <w:rPr>
                <w:lang w:eastAsia="zh-CN"/>
              </w:rPr>
              <w:t>DC_7A_n3A</w:t>
            </w:r>
          </w:p>
        </w:tc>
        <w:tc>
          <w:tcPr>
            <w:tcW w:w="4819" w:type="dxa"/>
            <w:shd w:val="clear" w:color="auto" w:fill="auto"/>
          </w:tcPr>
          <w:p w14:paraId="763CA921" w14:textId="77777777">
            <w:pPr>
              <w:pStyle w:val="TAL"/>
              <w:rPr>
                <w:lang w:eastAsia="ja-JP"/>
              </w:rPr>
            </w:pPr>
            <w:r>
              <w:rPr>
                <w:lang w:eastAsia="ja-JP"/>
              </w:rPr>
              <w:t>38.521-3_TpAnalysisSpur(DC_7A_n3A)_v1.zip</w:t>
            </w:r>
          </w:p>
        </w:tc>
        <w:tc>
          <w:tcPr>
            <w:tcW w:w="2268" w:type="dxa"/>
            <w:shd w:val="clear" w:color="auto" w:fill="auto"/>
          </w:tcPr>
          <w:p w14:paraId="763CA922" w14:textId="77777777">
            <w:pPr>
              <w:pStyle w:val="TAL"/>
              <w:rPr>
                <w:lang w:eastAsia="zh-CN"/>
              </w:rPr>
            </w:pPr>
            <w:r>
              <w:rPr>
                <w:lang w:eastAsia="zh-CN"/>
              </w:rPr>
              <w:t>RAN5#96-e</w:t>
            </w:r>
          </w:p>
        </w:tc>
      </w:tr>
      <w:tr w14:paraId="763CA927" w14:textId="77777777">
        <w:tc>
          <w:tcPr>
            <w:tcW w:w="1668" w:type="dxa"/>
            <w:shd w:val="clear" w:color="auto" w:fill="auto"/>
          </w:tcPr>
          <w:p w14:paraId="763CA924" w14:textId="77777777">
            <w:pPr>
              <w:pStyle w:val="TAL"/>
              <w:rPr>
                <w:lang w:eastAsia="zh-CN"/>
              </w:rPr>
            </w:pPr>
            <w:r>
              <w:rPr>
                <w:rFonts w:eastAsia="SimSun"/>
              </w:rPr>
              <w:t>DC_7A_5A</w:t>
            </w:r>
          </w:p>
        </w:tc>
        <w:tc>
          <w:tcPr>
            <w:tcW w:w="4819" w:type="dxa"/>
            <w:shd w:val="clear" w:color="auto" w:fill="auto"/>
          </w:tcPr>
          <w:p w14:paraId="763CA925" w14:textId="77777777">
            <w:pPr>
              <w:pStyle w:val="TAL"/>
              <w:rPr>
                <w:lang w:eastAsia="ja-JP"/>
              </w:rPr>
            </w:pPr>
            <w:r>
              <w:rPr>
                <w:rFonts w:eastAsia="SimSun"/>
                <w:lang w:eastAsia="ja-JP"/>
              </w:rPr>
              <w:t>38.521-3_TpAnalysisSpur(DC_7A_n5A).zip</w:t>
            </w:r>
          </w:p>
        </w:tc>
        <w:tc>
          <w:tcPr>
            <w:tcW w:w="2268" w:type="dxa"/>
            <w:shd w:val="clear" w:color="auto" w:fill="auto"/>
          </w:tcPr>
          <w:p w14:paraId="763CA926" w14:textId="77777777">
            <w:pPr>
              <w:pStyle w:val="TAL"/>
              <w:rPr>
                <w:lang w:eastAsia="zh-CN"/>
              </w:rPr>
            </w:pPr>
            <w:r>
              <w:rPr>
                <w:rFonts w:eastAsia="SimSun"/>
              </w:rPr>
              <w:t>RAN5#94-e</w:t>
            </w:r>
          </w:p>
        </w:tc>
      </w:tr>
      <w:tr w14:paraId="763CA92B" w14:textId="77777777">
        <w:tc>
          <w:tcPr>
            <w:tcW w:w="1668" w:type="dxa"/>
            <w:shd w:val="clear" w:color="auto" w:fill="auto"/>
          </w:tcPr>
          <w:p w14:paraId="763CA928" w14:textId="77777777">
            <w:pPr>
              <w:pStyle w:val="TAL"/>
              <w:rPr>
                <w:rFonts w:eastAsia="SimSun"/>
              </w:rPr>
            </w:pPr>
            <w:r>
              <w:rPr>
                <w:rFonts w:eastAsia="SimSun"/>
              </w:rPr>
              <w:t>DC_7A_n8A</w:t>
            </w:r>
          </w:p>
        </w:tc>
        <w:tc>
          <w:tcPr>
            <w:tcW w:w="4819" w:type="dxa"/>
            <w:shd w:val="clear" w:color="auto" w:fill="auto"/>
          </w:tcPr>
          <w:p w14:paraId="763CA929" w14:textId="77777777">
            <w:pPr>
              <w:pStyle w:val="TAL"/>
              <w:rPr>
                <w:rFonts w:eastAsia="SimSun"/>
                <w:lang w:eastAsia="ja-JP"/>
              </w:rPr>
            </w:pPr>
            <w:r>
              <w:rPr>
                <w:rFonts w:eastAsia="SimSun"/>
                <w:lang w:eastAsia="ja-JP"/>
              </w:rPr>
              <w:t>38.521-3_TpAnalysisSpur(DC_7A_n8A).zip</w:t>
            </w:r>
          </w:p>
        </w:tc>
        <w:tc>
          <w:tcPr>
            <w:tcW w:w="2268" w:type="dxa"/>
            <w:shd w:val="clear" w:color="auto" w:fill="auto"/>
          </w:tcPr>
          <w:p w14:paraId="763CA92A" w14:textId="77777777">
            <w:pPr>
              <w:pStyle w:val="TAL"/>
              <w:rPr>
                <w:rFonts w:eastAsia="SimSun"/>
              </w:rPr>
            </w:pPr>
            <w:r>
              <w:rPr>
                <w:rFonts w:eastAsia="SimSun"/>
              </w:rPr>
              <w:t>RAN5#95-e</w:t>
            </w:r>
          </w:p>
        </w:tc>
      </w:tr>
      <w:tr w14:paraId="763CA92F" w14:textId="77777777">
        <w:tc>
          <w:tcPr>
            <w:tcW w:w="1668" w:type="dxa"/>
            <w:shd w:val="clear" w:color="auto" w:fill="auto"/>
          </w:tcPr>
          <w:p w14:paraId="763CA92C" w14:textId="77777777">
            <w:pPr>
              <w:pStyle w:val="TAL"/>
              <w:rPr>
                <w:lang w:eastAsia="zh-CN"/>
              </w:rPr>
            </w:pPr>
            <w:r>
              <w:rPr>
                <w:rFonts w:eastAsia="SimSun"/>
              </w:rPr>
              <w:t>DC_7A_n28A</w:t>
            </w:r>
          </w:p>
        </w:tc>
        <w:tc>
          <w:tcPr>
            <w:tcW w:w="4819" w:type="dxa"/>
            <w:shd w:val="clear" w:color="auto" w:fill="auto"/>
          </w:tcPr>
          <w:p w14:paraId="763CA92D" w14:textId="77777777">
            <w:pPr>
              <w:pStyle w:val="TAL"/>
              <w:rPr>
                <w:lang w:eastAsia="ja-JP"/>
              </w:rPr>
            </w:pPr>
            <w:r>
              <w:rPr>
                <w:rFonts w:eastAsia="SimSun"/>
                <w:lang w:eastAsia="ja-JP"/>
              </w:rPr>
              <w:t>38.521-3_TpAnalysisSpur(DC_7A_n28A).zip</w:t>
            </w:r>
          </w:p>
        </w:tc>
        <w:tc>
          <w:tcPr>
            <w:tcW w:w="2268" w:type="dxa"/>
            <w:shd w:val="clear" w:color="auto" w:fill="auto"/>
          </w:tcPr>
          <w:p w14:paraId="763CA92E" w14:textId="77777777">
            <w:pPr>
              <w:pStyle w:val="TAL"/>
              <w:rPr>
                <w:lang w:eastAsia="zh-CN"/>
              </w:rPr>
            </w:pPr>
            <w:r>
              <w:rPr>
                <w:rFonts w:eastAsia="SimSun"/>
              </w:rPr>
              <w:t>RAN5#92-e</w:t>
            </w:r>
          </w:p>
        </w:tc>
      </w:tr>
      <w:tr w14:paraId="763CA933" w14:textId="77777777">
        <w:tc>
          <w:tcPr>
            <w:tcW w:w="1668" w:type="dxa"/>
            <w:shd w:val="clear" w:color="auto" w:fill="auto"/>
          </w:tcPr>
          <w:p w14:paraId="763CA930" w14:textId="77777777">
            <w:pPr>
              <w:keepNext/>
              <w:keepLines/>
              <w:spacing w:after="0"/>
              <w:rPr>
                <w:rFonts w:ascii="Arial" w:hAnsi="Arial"/>
                <w:sz w:val="18"/>
                <w:lang w:eastAsia="zh-CN"/>
              </w:rPr>
            </w:pPr>
            <w:r>
              <w:rPr>
                <w:rFonts w:ascii="Arial" w:hAnsi="Arial"/>
                <w:sz w:val="18"/>
                <w:lang w:eastAsia="zh-CN"/>
              </w:rPr>
              <w:t>DC_7A_n66A</w:t>
            </w:r>
          </w:p>
        </w:tc>
        <w:tc>
          <w:tcPr>
            <w:tcW w:w="4819" w:type="dxa"/>
            <w:shd w:val="clear" w:color="auto" w:fill="auto"/>
          </w:tcPr>
          <w:p w14:paraId="763CA931" w14:textId="77777777">
            <w:pPr>
              <w:keepNext/>
              <w:keepLines/>
              <w:spacing w:after="0"/>
              <w:rPr>
                <w:rFonts w:ascii="Arial" w:hAnsi="Arial"/>
                <w:sz w:val="18"/>
                <w:lang w:eastAsia="ja-JP"/>
              </w:rPr>
            </w:pPr>
            <w:r>
              <w:rPr>
                <w:rFonts w:ascii="Arial" w:hAnsi="Arial"/>
                <w:sz w:val="18"/>
                <w:lang w:eastAsia="ja-JP"/>
              </w:rPr>
              <w:t>38.521-3_TpAnalysisSpur(DC_7A_n66A).zip</w:t>
            </w:r>
          </w:p>
        </w:tc>
        <w:tc>
          <w:tcPr>
            <w:tcW w:w="2268" w:type="dxa"/>
            <w:shd w:val="clear" w:color="auto" w:fill="auto"/>
          </w:tcPr>
          <w:p w14:paraId="763CA932" w14:textId="77777777">
            <w:pPr>
              <w:keepNext/>
              <w:keepLines/>
              <w:spacing w:after="0"/>
              <w:rPr>
                <w:rFonts w:ascii="Arial" w:hAnsi="Arial"/>
                <w:sz w:val="18"/>
                <w:lang w:eastAsia="zh-CN"/>
              </w:rPr>
            </w:pPr>
            <w:r>
              <w:rPr>
                <w:rFonts w:ascii="Arial" w:hAnsi="Arial"/>
                <w:sz w:val="18"/>
                <w:lang w:eastAsia="zh-CN"/>
              </w:rPr>
              <w:t>RAN5#88-e</w:t>
            </w:r>
          </w:p>
        </w:tc>
      </w:tr>
      <w:tr w14:paraId="763CA937" w14:textId="77777777">
        <w:tc>
          <w:tcPr>
            <w:tcW w:w="1668" w:type="dxa"/>
            <w:shd w:val="clear" w:color="auto" w:fill="auto"/>
          </w:tcPr>
          <w:p w14:paraId="763CA934" w14:textId="77777777">
            <w:pPr>
              <w:pStyle w:val="TAL"/>
              <w:rPr>
                <w:b/>
              </w:rPr>
            </w:pPr>
            <w:r>
              <w:rPr>
                <w:lang w:eastAsia="zh-CN"/>
              </w:rPr>
              <w:t>DC_7A_n78A</w:t>
            </w:r>
          </w:p>
        </w:tc>
        <w:tc>
          <w:tcPr>
            <w:tcW w:w="4819" w:type="dxa"/>
            <w:shd w:val="clear" w:color="auto" w:fill="auto"/>
          </w:tcPr>
          <w:p w14:paraId="763CA935" w14:textId="77777777">
            <w:pPr>
              <w:pStyle w:val="TAL"/>
              <w:rPr>
                <w:b/>
              </w:rPr>
            </w:pPr>
            <w:r>
              <w:rPr>
                <w:lang w:eastAsia="ja-JP"/>
              </w:rPr>
              <w:t>38.521-3_TpAnalysisSpur(DC_7A_n78A)_v1.zip</w:t>
            </w:r>
          </w:p>
        </w:tc>
        <w:tc>
          <w:tcPr>
            <w:tcW w:w="2268" w:type="dxa"/>
            <w:shd w:val="clear" w:color="auto" w:fill="auto"/>
          </w:tcPr>
          <w:p w14:paraId="763CA936" w14:textId="77777777">
            <w:pPr>
              <w:pStyle w:val="TAL"/>
              <w:rPr>
                <w:b/>
              </w:rPr>
            </w:pPr>
            <w:r>
              <w:rPr>
                <w:lang w:eastAsia="zh-CN"/>
              </w:rPr>
              <w:t>RAN5#92-e</w:t>
            </w:r>
          </w:p>
        </w:tc>
      </w:tr>
      <w:tr w14:paraId="763CA93B" w14:textId="77777777">
        <w:tc>
          <w:tcPr>
            <w:tcW w:w="1668" w:type="dxa"/>
            <w:shd w:val="clear" w:color="auto" w:fill="auto"/>
          </w:tcPr>
          <w:p w14:paraId="763CA938" w14:textId="77777777">
            <w:pPr>
              <w:pStyle w:val="TAL"/>
              <w:rPr>
                <w:lang w:eastAsia="zh-CN"/>
              </w:rPr>
            </w:pPr>
            <w:r>
              <w:rPr>
                <w:lang w:eastAsia="zh-CN"/>
              </w:rPr>
              <w:t>DC_8A_n1A</w:t>
            </w:r>
          </w:p>
        </w:tc>
        <w:tc>
          <w:tcPr>
            <w:tcW w:w="4819" w:type="dxa"/>
            <w:shd w:val="clear" w:color="auto" w:fill="auto"/>
          </w:tcPr>
          <w:p w14:paraId="763CA939" w14:textId="77777777">
            <w:pPr>
              <w:pStyle w:val="TAL"/>
              <w:rPr>
                <w:lang w:eastAsia="ja-JP"/>
              </w:rPr>
            </w:pPr>
            <w:r>
              <w:rPr>
                <w:lang w:eastAsia="ja-JP"/>
              </w:rPr>
              <w:t>38.521-3_TpAnalysisSpur(DC_8A_n1A).zip</w:t>
            </w:r>
          </w:p>
        </w:tc>
        <w:tc>
          <w:tcPr>
            <w:tcW w:w="2268" w:type="dxa"/>
            <w:shd w:val="clear" w:color="auto" w:fill="auto"/>
          </w:tcPr>
          <w:p w14:paraId="763CA93A" w14:textId="77777777">
            <w:pPr>
              <w:pStyle w:val="TAL"/>
              <w:rPr>
                <w:lang w:eastAsia="zh-CN"/>
              </w:rPr>
            </w:pPr>
            <w:r>
              <w:rPr>
                <w:lang w:eastAsia="zh-CN"/>
              </w:rPr>
              <w:t>RAN5#88-e</w:t>
            </w:r>
          </w:p>
        </w:tc>
      </w:tr>
      <w:tr w14:paraId="763CA93F" w14:textId="77777777">
        <w:tc>
          <w:tcPr>
            <w:tcW w:w="1668" w:type="dxa"/>
            <w:shd w:val="clear" w:color="auto" w:fill="auto"/>
          </w:tcPr>
          <w:p w14:paraId="763CA93C" w14:textId="77777777">
            <w:pPr>
              <w:pStyle w:val="TAL"/>
              <w:rPr>
                <w:lang w:eastAsia="zh-CN"/>
              </w:rPr>
            </w:pPr>
            <w:r>
              <w:rPr>
                <w:lang w:eastAsia="zh-CN"/>
              </w:rPr>
              <w:t>DC_8A_n3A</w:t>
            </w:r>
          </w:p>
        </w:tc>
        <w:tc>
          <w:tcPr>
            <w:tcW w:w="4819" w:type="dxa"/>
            <w:shd w:val="clear" w:color="auto" w:fill="auto"/>
          </w:tcPr>
          <w:p w14:paraId="763CA93D" w14:textId="77777777">
            <w:pPr>
              <w:pStyle w:val="TAL"/>
              <w:rPr>
                <w:lang w:eastAsia="ja-JP"/>
              </w:rPr>
            </w:pPr>
            <w:r>
              <w:rPr>
                <w:lang w:eastAsia="ja-JP"/>
              </w:rPr>
              <w:t>38.521-3_TpAnalysisSpur(DC_8A_n3A)_v2.zip</w:t>
            </w:r>
          </w:p>
        </w:tc>
        <w:tc>
          <w:tcPr>
            <w:tcW w:w="2268" w:type="dxa"/>
            <w:shd w:val="clear" w:color="auto" w:fill="auto"/>
          </w:tcPr>
          <w:p w14:paraId="763CA93E" w14:textId="77777777">
            <w:pPr>
              <w:pStyle w:val="TAL"/>
              <w:rPr>
                <w:lang w:eastAsia="zh-CN"/>
              </w:rPr>
            </w:pPr>
            <w:r>
              <w:rPr>
                <w:lang w:eastAsia="zh-CN"/>
              </w:rPr>
              <w:t>RAN5#96-e</w:t>
            </w:r>
          </w:p>
        </w:tc>
      </w:tr>
      <w:tr w14:paraId="763CA943" w14:textId="77777777">
        <w:tc>
          <w:tcPr>
            <w:tcW w:w="1668" w:type="dxa"/>
            <w:shd w:val="clear" w:color="auto" w:fill="auto"/>
          </w:tcPr>
          <w:p w14:paraId="763CA940" w14:textId="77777777">
            <w:pPr>
              <w:pStyle w:val="TAL"/>
              <w:rPr>
                <w:lang w:eastAsia="zh-CN"/>
              </w:rPr>
            </w:pPr>
            <w:r>
              <w:rPr>
                <w:lang w:eastAsia="zh-CN"/>
              </w:rPr>
              <w:t>DC_8A_n20A</w:t>
            </w:r>
          </w:p>
        </w:tc>
        <w:tc>
          <w:tcPr>
            <w:tcW w:w="4819" w:type="dxa"/>
            <w:shd w:val="clear" w:color="auto" w:fill="auto"/>
          </w:tcPr>
          <w:p w14:paraId="763CA941" w14:textId="77777777">
            <w:pPr>
              <w:pStyle w:val="TAL"/>
              <w:rPr>
                <w:lang w:eastAsia="ja-JP"/>
              </w:rPr>
            </w:pPr>
            <w:r>
              <w:rPr>
                <w:lang w:eastAsia="ja-JP"/>
              </w:rPr>
              <w:t>38.521-3_TpAnalysisSpur(DC_8A_n20A)_v1.zip</w:t>
            </w:r>
          </w:p>
        </w:tc>
        <w:tc>
          <w:tcPr>
            <w:tcW w:w="2268" w:type="dxa"/>
            <w:shd w:val="clear" w:color="auto" w:fill="auto"/>
          </w:tcPr>
          <w:p w14:paraId="763CA942" w14:textId="77777777">
            <w:pPr>
              <w:pStyle w:val="TAL"/>
              <w:rPr>
                <w:lang w:eastAsia="zh-CN"/>
              </w:rPr>
            </w:pPr>
            <w:r>
              <w:rPr>
                <w:lang w:eastAsia="zh-CN"/>
              </w:rPr>
              <w:t>RAN5#96-e</w:t>
            </w:r>
          </w:p>
        </w:tc>
      </w:tr>
      <w:tr w14:paraId="763CA947" w14:textId="77777777">
        <w:tc>
          <w:tcPr>
            <w:tcW w:w="1668" w:type="dxa"/>
            <w:shd w:val="clear" w:color="auto" w:fill="auto"/>
          </w:tcPr>
          <w:p w14:paraId="763CA944" w14:textId="77777777">
            <w:pPr>
              <w:pStyle w:val="TAL"/>
              <w:rPr>
                <w:lang w:eastAsia="zh-CN"/>
              </w:rPr>
            </w:pPr>
            <w:r>
              <w:rPr>
                <w:lang w:eastAsia="zh-CN"/>
              </w:rPr>
              <w:t>DC_8A_n28A</w:t>
            </w:r>
          </w:p>
        </w:tc>
        <w:tc>
          <w:tcPr>
            <w:tcW w:w="4819" w:type="dxa"/>
            <w:shd w:val="clear" w:color="auto" w:fill="auto"/>
          </w:tcPr>
          <w:p w14:paraId="763CA945" w14:textId="77777777">
            <w:pPr>
              <w:pStyle w:val="TAL"/>
              <w:rPr>
                <w:lang w:eastAsia="ja-JP"/>
              </w:rPr>
            </w:pPr>
            <w:r>
              <w:rPr>
                <w:lang w:eastAsia="ja-JP"/>
              </w:rPr>
              <w:t>38.521-3_TpAnalysisSpur(DC_8A_n28A).zip</w:t>
            </w:r>
          </w:p>
        </w:tc>
        <w:tc>
          <w:tcPr>
            <w:tcW w:w="2268" w:type="dxa"/>
            <w:shd w:val="clear" w:color="auto" w:fill="auto"/>
          </w:tcPr>
          <w:p w14:paraId="763CA946" w14:textId="77777777">
            <w:pPr>
              <w:pStyle w:val="TAL"/>
              <w:rPr>
                <w:lang w:eastAsia="zh-CN"/>
              </w:rPr>
            </w:pPr>
            <w:r>
              <w:rPr>
                <w:lang w:eastAsia="zh-CN"/>
              </w:rPr>
              <w:t>RAN5#95-e</w:t>
            </w:r>
          </w:p>
        </w:tc>
      </w:tr>
      <w:tr w14:paraId="763CA94B"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48" w14:textId="77777777">
            <w:pPr>
              <w:pStyle w:val="TAL"/>
              <w:rPr>
                <w:rFonts w:eastAsia="SimSun"/>
              </w:rPr>
            </w:pPr>
            <w:r>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49" w14:textId="77777777">
            <w:pPr>
              <w:pStyle w:val="TAL"/>
              <w:rPr>
                <w:rFonts w:eastAsia="SimSun"/>
                <w:lang w:eastAsia="ja-JP"/>
              </w:rPr>
            </w:pPr>
            <w:r>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4A" w14:textId="77777777">
            <w:pPr>
              <w:pStyle w:val="TAL"/>
              <w:rPr>
                <w:rFonts w:eastAsia="SimSun"/>
              </w:rPr>
            </w:pPr>
            <w:r>
              <w:rPr>
                <w:rFonts w:eastAsia="SimSun"/>
              </w:rPr>
              <w:t>RAN5#96-e</w:t>
            </w:r>
          </w:p>
        </w:tc>
      </w:tr>
      <w:tr w14:paraId="763CA94F"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4C" w14:textId="77777777">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4D" w14:textId="77777777">
            <w:pPr>
              <w:pStyle w:val="TAL"/>
              <w:rPr>
                <w:rFonts w:eastAsia="SimSun"/>
                <w:lang w:eastAsia="ja-JP"/>
              </w:rPr>
            </w:pPr>
            <w:r>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4E" w14:textId="77777777">
            <w:pPr>
              <w:pStyle w:val="TAL"/>
              <w:rPr>
                <w:rFonts w:eastAsia="SimSun"/>
              </w:rPr>
            </w:pPr>
            <w:r>
              <w:rPr>
                <w:rFonts w:eastAsia="Malgun Gothic"/>
                <w:lang w:eastAsia="zh-CN"/>
              </w:rPr>
              <w:t>RAN5#91-e</w:t>
            </w:r>
          </w:p>
        </w:tc>
      </w:tr>
      <w:tr w14:paraId="763CA953"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50" w14:textId="77777777">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51"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52" w14:textId="77777777">
            <w:pPr>
              <w:keepNext/>
              <w:keepLines/>
              <w:spacing w:after="0"/>
              <w:rPr>
                <w:rFonts w:ascii="Arial" w:eastAsia="Malgun Gothic" w:hAnsi="Arial"/>
                <w:sz w:val="18"/>
              </w:rPr>
            </w:pPr>
            <w:r>
              <w:rPr>
                <w:rFonts w:ascii="Arial" w:eastAsia="Malgun Gothic" w:hAnsi="Arial"/>
                <w:sz w:val="18"/>
                <w:lang w:eastAsia="zh-CN"/>
              </w:rPr>
              <w:t>RAN5#93-e</w:t>
            </w:r>
          </w:p>
        </w:tc>
      </w:tr>
      <w:tr w14:paraId="763CA957"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54" w14:textId="77777777">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55"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56" w14:textId="77777777">
            <w:pPr>
              <w:keepNext/>
              <w:keepLines/>
              <w:spacing w:after="0"/>
              <w:rPr>
                <w:rFonts w:ascii="Arial" w:eastAsia="Malgun Gothic" w:hAnsi="Arial"/>
                <w:sz w:val="18"/>
                <w:lang w:eastAsia="zh-CN"/>
              </w:rPr>
            </w:pPr>
            <w:r>
              <w:rPr>
                <w:rFonts w:ascii="Arial" w:eastAsia="Malgun Gothic" w:hAnsi="Arial"/>
                <w:sz w:val="18"/>
                <w:lang w:eastAsia="zh-CN"/>
              </w:rPr>
              <w:t>RAN5#92-e</w:t>
            </w:r>
          </w:p>
        </w:tc>
      </w:tr>
      <w:tr w14:paraId="763CA95B"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58" w14:textId="77777777">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59"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5A" w14:textId="77777777">
            <w:pPr>
              <w:keepNext/>
              <w:keepLines/>
              <w:spacing w:after="0"/>
              <w:rPr>
                <w:rFonts w:ascii="Arial" w:eastAsia="Malgun Gothic" w:hAnsi="Arial"/>
                <w:sz w:val="18"/>
                <w:lang w:eastAsia="zh-CN"/>
              </w:rPr>
            </w:pPr>
            <w:r>
              <w:rPr>
                <w:rFonts w:ascii="Arial" w:eastAsia="Malgun Gothic" w:hAnsi="Arial"/>
                <w:sz w:val="18"/>
                <w:lang w:eastAsia="zh-CN"/>
              </w:rPr>
              <w:t>RAN5#92-e</w:t>
            </w:r>
          </w:p>
        </w:tc>
      </w:tr>
      <w:tr w14:paraId="763CA95F"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5C" w14:textId="77777777">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5D"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5E" w14:textId="77777777">
            <w:pPr>
              <w:keepNext/>
              <w:keepLines/>
              <w:spacing w:after="0"/>
              <w:rPr>
                <w:rFonts w:ascii="Arial" w:eastAsia="Malgun Gothic" w:hAnsi="Arial"/>
                <w:sz w:val="18"/>
                <w:lang w:eastAsia="zh-CN"/>
              </w:rPr>
            </w:pPr>
            <w:r>
              <w:rPr>
                <w:rFonts w:ascii="Arial" w:eastAsia="Malgun Gothic" w:hAnsi="Arial"/>
                <w:sz w:val="18"/>
                <w:lang w:eastAsia="zh-CN"/>
              </w:rPr>
              <w:t>RAN5#92-e</w:t>
            </w:r>
          </w:p>
        </w:tc>
      </w:tr>
      <w:tr w14:paraId="763CA963" w14:textId="77777777">
        <w:trPr>
          <w:ins w:id="10" w:author="Kevin Wang (QMC)" w:date="2023-01-27T22:19: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60" w14:textId="77777777">
            <w:pPr>
              <w:keepNext/>
              <w:keepLines/>
              <w:spacing w:after="0"/>
              <w:rPr>
                <w:ins w:id="11" w:author="Kevin Wang (QMC)" w:date="2023-01-27T22:19:00Z"/>
                <w:rFonts w:ascii="Arial" w:eastAsia="Malgun Gothic" w:hAnsi="Arial"/>
                <w:sz w:val="18"/>
                <w:lang w:eastAsia="zh-CN"/>
              </w:rPr>
            </w:pPr>
            <w:ins w:id="12" w:author="Kevin Wang (QMC)" w:date="2023-01-27T22:19:00Z">
              <w:r>
                <w:rPr>
                  <w:rFonts w:ascii="Arial" w:eastAsia="Malgun Gothic" w:hAnsi="Arial"/>
                  <w:sz w:val="18"/>
                  <w:lang w:eastAsia="zh-CN"/>
                </w:rPr>
                <w:t>DC_</w:t>
              </w:r>
              <w:r>
                <w:rPr>
                  <w:rFonts w:ascii="Arial" w:eastAsia="Malgun Gothic" w:hAnsi="Arial"/>
                  <w:sz w:val="18"/>
                  <w:lang w:eastAsia="ja-JP"/>
                </w:rPr>
                <w:t>12A_n</w:t>
              </w:r>
            </w:ins>
            <w:ins w:id="13" w:author="Kevin Wang (QMC)" w:date="2023-01-27T22:20:00Z">
              <w:r>
                <w:rPr>
                  <w:rFonts w:ascii="Arial" w:eastAsia="Malgun Gothic" w:hAnsi="Arial"/>
                  <w:sz w:val="18"/>
                  <w:lang w:eastAsia="ja-JP"/>
                </w:rPr>
                <w:t>2</w:t>
              </w:r>
            </w:ins>
            <w:ins w:id="14" w:author="Kevin Wang (QMC)" w:date="2023-01-27T22:19:00Z">
              <w:r>
                <w:rPr>
                  <w:rFonts w:ascii="Arial" w:eastAsia="Malgun Gothic" w:hAnsi="Arial"/>
                  <w:sz w:val="18"/>
                  <w:lang w:eastAsia="zh-CN"/>
                </w:rPr>
                <w:t>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61" w14:textId="77777777">
            <w:pPr>
              <w:keepNext/>
              <w:keepLines/>
              <w:spacing w:after="0"/>
              <w:rPr>
                <w:ins w:id="15" w:author="Kevin Wang (QMC)" w:date="2023-01-27T22:19:00Z"/>
                <w:rFonts w:ascii="Arial" w:eastAsia="Malgun Gothic" w:hAnsi="Arial"/>
                <w:sz w:val="18"/>
                <w:lang w:eastAsia="ja-JP"/>
              </w:rPr>
            </w:pPr>
            <w:ins w:id="16" w:author="Kevin Wang (QMC)" w:date="2023-01-27T22:20:00Z">
              <w:r>
                <w:rPr>
                  <w:rFonts w:ascii="Arial" w:eastAsia="Malgun Gothic" w:hAnsi="Arial"/>
                  <w:sz w:val="18"/>
                  <w:lang w:eastAsia="ja-JP"/>
                </w:rPr>
                <w:t>38.521-3_TpAnalysisSpur(DC_12A_n2A).zip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62" w14:textId="77777777">
            <w:pPr>
              <w:keepNext/>
              <w:keepLines/>
              <w:spacing w:after="0"/>
              <w:rPr>
                <w:ins w:id="17" w:author="Kevin Wang (QMC)" w:date="2023-01-27T22:19:00Z"/>
                <w:rFonts w:ascii="Arial" w:eastAsia="Malgun Gothic" w:hAnsi="Arial"/>
                <w:sz w:val="18"/>
                <w:lang w:eastAsia="zh-CN"/>
              </w:rPr>
            </w:pPr>
            <w:ins w:id="18" w:author="Kevin Wang (QMC)" w:date="2023-01-27T22:20:00Z">
              <w:r>
                <w:rPr>
                  <w:rFonts w:ascii="Arial" w:eastAsia="Malgun Gothic" w:hAnsi="Arial"/>
                  <w:sz w:val="18"/>
                  <w:lang w:eastAsia="zh-CN"/>
                </w:rPr>
                <w:t>RAN5#98</w:t>
              </w:r>
            </w:ins>
          </w:p>
        </w:tc>
      </w:tr>
      <w:tr w14:paraId="763CA967"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64" w14:textId="77777777">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65"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66" w14:textId="77777777">
            <w:pPr>
              <w:keepNext/>
              <w:keepLines/>
              <w:spacing w:after="0"/>
              <w:rPr>
                <w:rFonts w:ascii="Arial" w:eastAsia="Malgun Gothic" w:hAnsi="Arial"/>
                <w:sz w:val="18"/>
              </w:rPr>
            </w:pPr>
            <w:r>
              <w:rPr>
                <w:rFonts w:ascii="Arial" w:eastAsia="Malgun Gothic" w:hAnsi="Arial"/>
                <w:sz w:val="18"/>
                <w:lang w:eastAsia="zh-CN"/>
              </w:rPr>
              <w:t>RAN5#91-e</w:t>
            </w:r>
          </w:p>
        </w:tc>
      </w:tr>
      <w:tr w14:paraId="763CA96B"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68" w14:textId="77777777">
            <w:pPr>
              <w:pStyle w:val="TAL"/>
            </w:pPr>
            <w:r>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69" w14:textId="77777777">
            <w:pPr>
              <w:pStyle w:val="TAL"/>
              <w:rPr>
                <w:lang w:eastAsia="ja-JP"/>
              </w:rPr>
            </w:pPr>
            <w:r>
              <w:rPr>
                <w:lang w:eastAsia="ja-JP"/>
              </w:rPr>
              <w:t>38.521-3_TpAnalysisSpur(DC_12A_n78A)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6A" w14:textId="77777777">
            <w:pPr>
              <w:pStyle w:val="TAL"/>
            </w:pPr>
            <w:r>
              <w:rPr>
                <w:lang w:eastAsia="zh-CN"/>
              </w:rPr>
              <w:t>RAN5#92-e</w:t>
            </w:r>
          </w:p>
        </w:tc>
      </w:tr>
      <w:tr w14:paraId="763CA96F"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6C" w14:textId="77777777">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6D" w14:textId="77777777">
            <w:pPr>
              <w:pStyle w:val="TAL"/>
              <w:rPr>
                <w:lang w:eastAsia="ja-JP"/>
              </w:rPr>
            </w:pPr>
            <w:r>
              <w:rPr>
                <w:rFonts w:eastAsia="Malgun Gothic"/>
                <w:lang w:eastAsia="ja-JP"/>
              </w:rPr>
              <w:t>38.521-3_TpAnalysisSpur(DC_13A_n2A)_v3.zip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6E" w14:textId="77777777">
            <w:pPr>
              <w:pStyle w:val="TAL"/>
              <w:rPr>
                <w:lang w:eastAsia="zh-CN"/>
              </w:rPr>
            </w:pPr>
            <w:r>
              <w:rPr>
                <w:rFonts w:eastAsia="Malgun Gothic"/>
                <w:lang w:eastAsia="zh-CN"/>
              </w:rPr>
              <w:t>RAN5#96-e</w:t>
            </w:r>
          </w:p>
        </w:tc>
      </w:tr>
      <w:tr w14:paraId="763CA973"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70" w14:textId="77777777">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71"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72" w14:textId="77777777">
            <w:pPr>
              <w:keepNext/>
              <w:keepLines/>
              <w:spacing w:after="0"/>
              <w:rPr>
                <w:rFonts w:ascii="Arial" w:eastAsia="Malgun Gothic" w:hAnsi="Arial"/>
                <w:sz w:val="18"/>
                <w:lang w:eastAsia="zh-CN"/>
              </w:rPr>
            </w:pPr>
            <w:r>
              <w:rPr>
                <w:rFonts w:ascii="Arial" w:eastAsia="Malgun Gothic" w:hAnsi="Arial"/>
                <w:sz w:val="18"/>
                <w:lang w:eastAsia="zh-CN"/>
              </w:rPr>
              <w:t>RAN5#89-e</w:t>
            </w:r>
          </w:p>
        </w:tc>
      </w:tr>
      <w:tr w14:paraId="763CA977"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74" w14:textId="77777777">
            <w:pPr>
              <w:pStyle w:val="TAL"/>
              <w:rPr>
                <w:rFonts w:eastAsia="Malgun Gothic"/>
                <w:lang w:eastAsia="zh-CN"/>
              </w:rPr>
            </w:pPr>
            <w:r>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75" w14:textId="77777777">
            <w:pPr>
              <w:pStyle w:val="TAL"/>
              <w:rPr>
                <w:rFonts w:eastAsia="Malgun Gothic"/>
                <w:lang w:eastAsia="ja-JP"/>
              </w:rPr>
            </w:pPr>
            <w:r>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76" w14:textId="77777777">
            <w:pPr>
              <w:pStyle w:val="TAL"/>
              <w:rPr>
                <w:rFonts w:eastAsia="Malgun Gothic"/>
                <w:lang w:eastAsia="zh-CN"/>
              </w:rPr>
            </w:pPr>
            <w:r>
              <w:rPr>
                <w:lang w:eastAsia="zh-CN"/>
              </w:rPr>
              <w:t>RAN5#94-e</w:t>
            </w:r>
          </w:p>
        </w:tc>
      </w:tr>
      <w:tr w14:paraId="763CA97B"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78" w14:textId="77777777">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79"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7A" w14:textId="77777777">
            <w:pPr>
              <w:keepNext/>
              <w:keepLines/>
              <w:spacing w:after="0"/>
              <w:rPr>
                <w:rFonts w:ascii="Arial" w:eastAsia="Malgun Gothic" w:hAnsi="Arial"/>
                <w:sz w:val="18"/>
                <w:lang w:eastAsia="zh-CN"/>
              </w:rPr>
            </w:pPr>
            <w:r>
              <w:rPr>
                <w:rFonts w:ascii="Arial" w:eastAsia="Malgun Gothic" w:hAnsi="Arial"/>
                <w:sz w:val="18"/>
                <w:lang w:eastAsia="zh-CN"/>
              </w:rPr>
              <w:t>RAN5#95-e</w:t>
            </w:r>
          </w:p>
        </w:tc>
      </w:tr>
      <w:tr w14:paraId="763CA97F"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7C" w14:textId="77777777">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7D"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7E" w14:textId="77777777">
            <w:pPr>
              <w:keepNext/>
              <w:keepLines/>
              <w:spacing w:after="0"/>
              <w:rPr>
                <w:rFonts w:ascii="Arial" w:eastAsia="Malgun Gothic" w:hAnsi="Arial"/>
                <w:sz w:val="18"/>
                <w:lang w:eastAsia="zh-CN"/>
              </w:rPr>
            </w:pPr>
            <w:r>
              <w:rPr>
                <w:rFonts w:ascii="Arial" w:eastAsia="Malgun Gothic" w:hAnsi="Arial"/>
                <w:sz w:val="18"/>
                <w:lang w:eastAsia="zh-CN"/>
              </w:rPr>
              <w:t>RAN5#95-e</w:t>
            </w:r>
          </w:p>
        </w:tc>
      </w:tr>
      <w:tr w14:paraId="763CA983"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80" w14:textId="77777777">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81" w14:textId="77777777">
            <w:pPr>
              <w:keepNext/>
              <w:keepLines/>
              <w:spacing w:after="0"/>
              <w:rPr>
                <w:rFonts w:ascii="Arial" w:eastAsia="Malgun Gothic" w:hAnsi="Arial"/>
                <w:sz w:val="18"/>
                <w:lang w:eastAsia="ja-JP"/>
              </w:rPr>
            </w:pPr>
            <w:r>
              <w:rPr>
                <w:rFonts w:ascii="Arial" w:eastAsia="SimSun" w:hAnsi="Arial"/>
                <w:sz w:val="18"/>
                <w:lang w:eastAsia="ja-JP"/>
              </w:rPr>
              <w:t>38.521-3_TpAnalysisSpur(DC_18A_n77A).zip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82" w14:textId="77777777">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14:paraId="763CA987"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84" w14:textId="77777777">
            <w:pPr>
              <w:keepNext/>
              <w:keepLines/>
              <w:spacing w:after="0"/>
              <w:rPr>
                <w:rFonts w:ascii="Arial" w:hAnsi="Arial"/>
                <w:sz w:val="18"/>
                <w:lang w:eastAsia="ja-JP"/>
              </w:rPr>
            </w:pPr>
            <w:r>
              <w:rPr>
                <w:rFonts w:ascii="Arial" w:eastAsia="SimSun" w:hAnsi="Arial"/>
                <w:sz w:val="18"/>
              </w:rPr>
              <w:t>DC_18A_n78A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85" w14:textId="77777777">
            <w:pPr>
              <w:keepNext/>
              <w:keepLines/>
              <w:spacing w:after="0"/>
              <w:rPr>
                <w:rFonts w:ascii="Arial" w:eastAsia="SimSun" w:hAnsi="Arial"/>
                <w:sz w:val="18"/>
                <w:lang w:eastAsia="ja-JP"/>
              </w:rPr>
            </w:pPr>
            <w:r>
              <w:rPr>
                <w:rFonts w:ascii="Arial" w:eastAsia="SimSun" w:hAnsi="Arial"/>
                <w:sz w:val="18"/>
                <w:lang w:eastAsia="ja-JP"/>
              </w:rPr>
              <w:t>38.521-3_TpAnalysisSpur(DC_18A_n78A).zip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86" w14:textId="77777777">
            <w:pPr>
              <w:keepNext/>
              <w:keepLines/>
              <w:spacing w:after="0"/>
              <w:rPr>
                <w:rFonts w:ascii="Arial" w:hAnsi="Arial"/>
                <w:sz w:val="18"/>
                <w:lang w:eastAsia="ja-JP"/>
              </w:rPr>
            </w:pPr>
            <w:r>
              <w:rPr>
                <w:rFonts w:ascii="Arial" w:eastAsia="SimSun" w:hAnsi="Arial"/>
                <w:sz w:val="18"/>
              </w:rPr>
              <w:t>RAN5#97</w:t>
            </w:r>
          </w:p>
        </w:tc>
      </w:tr>
      <w:tr w14:paraId="763CA98B"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88" w14:textId="77777777">
            <w:pPr>
              <w:keepNext/>
              <w:keepLines/>
              <w:spacing w:after="0"/>
              <w:rPr>
                <w:rFonts w:ascii="Arial" w:eastAsia="Malgun Gothic" w:hAnsi="Arial"/>
                <w:sz w:val="18"/>
                <w:lang w:eastAsia="zh-CN"/>
              </w:rPr>
            </w:pPr>
            <w:r>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89" w14:textId="77777777">
            <w:pPr>
              <w:keepNext/>
              <w:keepLines/>
              <w:spacing w:after="0"/>
              <w:rPr>
                <w:rFonts w:ascii="Arial" w:eastAsia="Malgun Gothic" w:hAnsi="Arial"/>
                <w:sz w:val="18"/>
                <w:lang w:eastAsia="ja-JP"/>
              </w:rPr>
            </w:pPr>
            <w:r>
              <w:rPr>
                <w:rFonts w:ascii="Arial" w:eastAsia="SimSun"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8A" w14:textId="77777777">
            <w:pPr>
              <w:keepNext/>
              <w:keepLines/>
              <w:spacing w:after="0"/>
              <w:rPr>
                <w:rFonts w:ascii="Arial" w:eastAsia="Malgun Gothic" w:hAnsi="Arial"/>
                <w:sz w:val="18"/>
                <w:lang w:eastAsia="zh-CN"/>
              </w:rPr>
            </w:pPr>
            <w:r>
              <w:rPr>
                <w:rFonts w:ascii="Arial" w:eastAsia="SimSun" w:hAnsi="Arial"/>
                <w:sz w:val="18"/>
              </w:rPr>
              <w:t>RAN5#94-e</w:t>
            </w:r>
          </w:p>
        </w:tc>
      </w:tr>
      <w:tr w14:paraId="763CA98F"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8C" w14:textId="77777777">
            <w:pPr>
              <w:keepNext/>
              <w:keepLines/>
              <w:spacing w:after="0"/>
              <w:rPr>
                <w:rFonts w:ascii="Arial" w:eastAsia="Malgun Gothic" w:hAnsi="Arial"/>
                <w:sz w:val="18"/>
                <w:lang w:eastAsia="zh-CN"/>
              </w:rPr>
            </w:pPr>
            <w:r>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8D" w14:textId="77777777">
            <w:pPr>
              <w:keepNext/>
              <w:keepLines/>
              <w:spacing w:after="0"/>
              <w:rPr>
                <w:rFonts w:ascii="Arial" w:eastAsia="Malgun Gothic" w:hAnsi="Arial"/>
                <w:sz w:val="18"/>
                <w:lang w:eastAsia="ja-JP"/>
              </w:rPr>
            </w:pPr>
            <w:r>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8E" w14:textId="77777777">
            <w:pPr>
              <w:keepNext/>
              <w:keepLines/>
              <w:spacing w:after="0"/>
              <w:rPr>
                <w:rFonts w:ascii="Arial" w:eastAsia="Malgun Gothic" w:hAnsi="Arial"/>
                <w:sz w:val="18"/>
                <w:lang w:eastAsia="zh-CN"/>
              </w:rPr>
            </w:pPr>
            <w:r>
              <w:rPr>
                <w:rFonts w:ascii="Arial" w:eastAsia="SimSun" w:hAnsi="Arial"/>
                <w:sz w:val="18"/>
              </w:rPr>
              <w:t>RAN5#92-e</w:t>
            </w:r>
          </w:p>
        </w:tc>
      </w:tr>
      <w:tr w14:paraId="763CA993"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90" w14:textId="77777777">
            <w:pPr>
              <w:keepNext/>
              <w:keepLines/>
              <w:spacing w:after="0"/>
              <w:rPr>
                <w:rFonts w:ascii="Arial" w:eastAsia="SimSun" w:hAnsi="Arial"/>
                <w:sz w:val="18"/>
              </w:rPr>
            </w:pPr>
            <w:r>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91" w14:textId="77777777">
            <w:pPr>
              <w:keepNext/>
              <w:keepLines/>
              <w:spacing w:after="0"/>
              <w:rPr>
                <w:rFonts w:ascii="Arial" w:eastAsia="SimSun" w:hAnsi="Arial"/>
                <w:sz w:val="18"/>
                <w:lang w:eastAsia="ja-JP"/>
              </w:rPr>
            </w:pPr>
            <w:r>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92" w14:textId="77777777">
            <w:pPr>
              <w:keepNext/>
              <w:keepLines/>
              <w:spacing w:after="0"/>
              <w:rPr>
                <w:rFonts w:ascii="Arial" w:eastAsia="SimSun" w:hAnsi="Arial"/>
                <w:sz w:val="18"/>
              </w:rPr>
            </w:pPr>
            <w:r>
              <w:rPr>
                <w:rFonts w:ascii="Arial" w:eastAsia="SimSun" w:hAnsi="Arial"/>
                <w:sz w:val="18"/>
              </w:rPr>
              <w:t>RAN5#92-e</w:t>
            </w:r>
          </w:p>
        </w:tc>
      </w:tr>
      <w:tr w14:paraId="763CA997"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94" w14:textId="77777777">
            <w:pPr>
              <w:keepNext/>
              <w:keepLines/>
              <w:spacing w:after="0"/>
              <w:rPr>
                <w:rFonts w:ascii="Arial" w:eastAsia="SimSun" w:hAnsi="Arial"/>
                <w:sz w:val="18"/>
              </w:rPr>
            </w:pPr>
            <w:r>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95" w14:textId="77777777">
            <w:pPr>
              <w:keepNext/>
              <w:keepLines/>
              <w:spacing w:after="0"/>
              <w:rPr>
                <w:rFonts w:ascii="Arial" w:eastAsia="SimSun" w:hAnsi="Arial"/>
                <w:sz w:val="18"/>
                <w:lang w:eastAsia="ja-JP"/>
              </w:rPr>
            </w:pPr>
            <w:r>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96" w14:textId="77777777">
            <w:pPr>
              <w:keepNext/>
              <w:keepLines/>
              <w:spacing w:after="0"/>
              <w:rPr>
                <w:rFonts w:ascii="Arial" w:eastAsia="SimSun" w:hAnsi="Arial"/>
                <w:sz w:val="18"/>
              </w:rPr>
            </w:pPr>
            <w:r>
              <w:rPr>
                <w:rFonts w:ascii="Arial" w:eastAsia="SimSun" w:hAnsi="Arial"/>
                <w:sz w:val="18"/>
              </w:rPr>
              <w:t>RAN5#92-e</w:t>
            </w:r>
          </w:p>
        </w:tc>
      </w:tr>
      <w:tr w14:paraId="763CA99B"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98" w14:textId="77777777">
            <w:pPr>
              <w:keepNext/>
              <w:keepLines/>
              <w:spacing w:after="0"/>
              <w:rPr>
                <w:rFonts w:ascii="Arial" w:eastAsia="Malgun Gothic" w:hAnsi="Arial"/>
                <w:sz w:val="18"/>
                <w:lang w:eastAsia="zh-CN"/>
              </w:rPr>
            </w:pPr>
            <w:bookmarkStart w:id="19" w:name="_Hlk83802221"/>
            <w:r>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99" w14:textId="77777777">
            <w:pPr>
              <w:keepNext/>
              <w:keepLines/>
              <w:spacing w:after="0"/>
              <w:rPr>
                <w:rFonts w:ascii="Arial" w:eastAsia="Malgun Gothic" w:hAnsi="Arial"/>
                <w:sz w:val="18"/>
                <w:lang w:eastAsia="ja-JP"/>
              </w:rPr>
            </w:pPr>
            <w:r>
              <w:rPr>
                <w:rFonts w:ascii="Arial" w:eastAsia="SimSun" w:hAnsi="Arial"/>
                <w:sz w:val="18"/>
                <w:lang w:eastAsia="ja-JP"/>
              </w:rPr>
              <w:t>38.521-3_TpAnalysisSpur(DC_20A-n1A)_v1.zip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9A" w14:textId="77777777">
            <w:pPr>
              <w:keepNext/>
              <w:keepLines/>
              <w:spacing w:after="0"/>
              <w:rPr>
                <w:rFonts w:ascii="Arial" w:eastAsia="Malgun Gothic" w:hAnsi="Arial"/>
                <w:sz w:val="18"/>
                <w:lang w:eastAsia="zh-CN"/>
              </w:rPr>
            </w:pPr>
            <w:r>
              <w:rPr>
                <w:rFonts w:ascii="Arial" w:eastAsia="SimSun" w:hAnsi="Arial"/>
                <w:sz w:val="18"/>
              </w:rPr>
              <w:t>RAN5#96-e</w:t>
            </w:r>
          </w:p>
        </w:tc>
      </w:tr>
      <w:tr w14:paraId="763CA99F" w14:textId="77777777">
        <w:tc>
          <w:tcPr>
            <w:tcW w:w="1668" w:type="dxa"/>
            <w:shd w:val="clear" w:color="auto" w:fill="auto"/>
          </w:tcPr>
          <w:p w14:paraId="763CA99C" w14:textId="77777777">
            <w:pPr>
              <w:keepNext/>
              <w:keepLines/>
              <w:spacing w:after="0"/>
              <w:rPr>
                <w:rFonts w:ascii="Arial" w:eastAsia="SimSun" w:hAnsi="Arial"/>
                <w:sz w:val="18"/>
              </w:rPr>
            </w:pPr>
            <w:r>
              <w:rPr>
                <w:rFonts w:ascii="Arial" w:eastAsia="SimSun" w:hAnsi="Arial"/>
                <w:sz w:val="18"/>
              </w:rPr>
              <w:t>DC_20A_n3A</w:t>
            </w:r>
          </w:p>
        </w:tc>
        <w:tc>
          <w:tcPr>
            <w:tcW w:w="4819" w:type="dxa"/>
            <w:shd w:val="clear" w:color="auto" w:fill="auto"/>
          </w:tcPr>
          <w:p w14:paraId="763CA99D" w14:textId="77777777">
            <w:pPr>
              <w:keepNext/>
              <w:keepLines/>
              <w:spacing w:after="0"/>
              <w:rPr>
                <w:rFonts w:ascii="Arial" w:eastAsia="SimSun" w:hAnsi="Arial"/>
                <w:sz w:val="18"/>
                <w:lang w:eastAsia="ja-JP"/>
              </w:rPr>
            </w:pPr>
            <w:r>
              <w:rPr>
                <w:rFonts w:ascii="Arial" w:eastAsia="SimSun" w:hAnsi="Arial"/>
                <w:sz w:val="18"/>
                <w:lang w:eastAsia="ja-JP"/>
              </w:rPr>
              <w:t>38.521-3_TpAnalysisSpur(DC_20A_n3A)_v2.zip</w:t>
            </w:r>
          </w:p>
        </w:tc>
        <w:tc>
          <w:tcPr>
            <w:tcW w:w="2268" w:type="dxa"/>
            <w:shd w:val="clear" w:color="auto" w:fill="auto"/>
          </w:tcPr>
          <w:p w14:paraId="763CA99E" w14:textId="77777777">
            <w:pPr>
              <w:keepNext/>
              <w:keepLines/>
              <w:spacing w:after="0"/>
              <w:rPr>
                <w:rFonts w:ascii="Arial" w:eastAsia="SimSun" w:hAnsi="Arial"/>
                <w:sz w:val="18"/>
              </w:rPr>
            </w:pPr>
            <w:r>
              <w:rPr>
                <w:rFonts w:ascii="Arial" w:eastAsia="SimSun" w:hAnsi="Arial"/>
                <w:sz w:val="18"/>
              </w:rPr>
              <w:t>RAN5#96-e</w:t>
            </w:r>
          </w:p>
        </w:tc>
      </w:tr>
      <w:tr w14:paraId="763CA9A3" w14:textId="77777777">
        <w:tc>
          <w:tcPr>
            <w:tcW w:w="1668" w:type="dxa"/>
            <w:shd w:val="clear" w:color="auto" w:fill="auto"/>
          </w:tcPr>
          <w:p w14:paraId="763CA9A0" w14:textId="77777777">
            <w:pPr>
              <w:keepNext/>
              <w:keepLines/>
              <w:spacing w:after="0"/>
              <w:rPr>
                <w:rFonts w:ascii="Arial" w:eastAsia="SimSun" w:hAnsi="Arial"/>
                <w:sz w:val="18"/>
              </w:rPr>
            </w:pPr>
            <w:r>
              <w:rPr>
                <w:rFonts w:ascii="Arial" w:eastAsia="SimSun" w:hAnsi="Arial"/>
                <w:sz w:val="18"/>
              </w:rPr>
              <w:t>DC_20A_n7A</w:t>
            </w:r>
          </w:p>
        </w:tc>
        <w:tc>
          <w:tcPr>
            <w:tcW w:w="4819" w:type="dxa"/>
            <w:shd w:val="clear" w:color="auto" w:fill="auto"/>
          </w:tcPr>
          <w:p w14:paraId="763CA9A1" w14:textId="77777777">
            <w:pPr>
              <w:keepNext/>
              <w:keepLines/>
              <w:spacing w:after="0"/>
              <w:rPr>
                <w:rFonts w:ascii="Arial" w:eastAsia="SimSun" w:hAnsi="Arial"/>
                <w:sz w:val="18"/>
                <w:lang w:eastAsia="ja-JP"/>
              </w:rPr>
            </w:pPr>
            <w:r>
              <w:rPr>
                <w:rFonts w:ascii="Arial" w:eastAsia="SimSun" w:hAnsi="Arial"/>
                <w:sz w:val="18"/>
                <w:lang w:eastAsia="ja-JP"/>
              </w:rPr>
              <w:t>38.521-3_TpAnalysisSpur(DC_20A_n7A).zip</w:t>
            </w:r>
          </w:p>
        </w:tc>
        <w:tc>
          <w:tcPr>
            <w:tcW w:w="2268" w:type="dxa"/>
            <w:shd w:val="clear" w:color="auto" w:fill="auto"/>
          </w:tcPr>
          <w:p w14:paraId="763CA9A2" w14:textId="77777777">
            <w:pPr>
              <w:keepNext/>
              <w:keepLines/>
              <w:spacing w:after="0"/>
              <w:rPr>
                <w:rFonts w:ascii="Arial" w:eastAsia="SimSun" w:hAnsi="Arial"/>
                <w:sz w:val="18"/>
              </w:rPr>
            </w:pPr>
            <w:r>
              <w:rPr>
                <w:rFonts w:ascii="Arial" w:eastAsia="SimSun" w:hAnsi="Arial"/>
                <w:sz w:val="18"/>
              </w:rPr>
              <w:t>RAN5#94-e</w:t>
            </w:r>
          </w:p>
        </w:tc>
      </w:tr>
      <w:bookmarkEnd w:id="19"/>
      <w:tr w14:paraId="763CA9A7" w14:textId="77777777">
        <w:tc>
          <w:tcPr>
            <w:tcW w:w="1668" w:type="dxa"/>
            <w:shd w:val="clear" w:color="auto" w:fill="auto"/>
          </w:tcPr>
          <w:p w14:paraId="763CA9A4" w14:textId="77777777">
            <w:pPr>
              <w:keepNext/>
              <w:keepLines/>
              <w:spacing w:after="0"/>
              <w:rPr>
                <w:rFonts w:ascii="Arial" w:eastAsia="SimSun" w:hAnsi="Arial"/>
                <w:sz w:val="18"/>
              </w:rPr>
            </w:pPr>
            <w:r>
              <w:rPr>
                <w:rFonts w:ascii="Arial" w:eastAsia="SimSun" w:hAnsi="Arial"/>
                <w:sz w:val="18"/>
              </w:rPr>
              <w:t>DC_20A_n8A</w:t>
            </w:r>
          </w:p>
        </w:tc>
        <w:tc>
          <w:tcPr>
            <w:tcW w:w="4819" w:type="dxa"/>
            <w:shd w:val="clear" w:color="auto" w:fill="auto"/>
          </w:tcPr>
          <w:p w14:paraId="763CA9A5" w14:textId="77777777">
            <w:pPr>
              <w:keepNext/>
              <w:keepLines/>
              <w:spacing w:after="0"/>
              <w:rPr>
                <w:rFonts w:ascii="Arial" w:eastAsia="SimSun" w:hAnsi="Arial"/>
                <w:sz w:val="18"/>
                <w:lang w:eastAsia="ja-JP"/>
              </w:rPr>
            </w:pPr>
            <w:r>
              <w:rPr>
                <w:rFonts w:ascii="Arial" w:eastAsia="SimSun" w:hAnsi="Arial"/>
                <w:sz w:val="18"/>
              </w:rPr>
              <w:t>38.521-3_TpAnalysisSpur(DC_20A_n8A).zip</w:t>
            </w:r>
          </w:p>
        </w:tc>
        <w:tc>
          <w:tcPr>
            <w:tcW w:w="2268" w:type="dxa"/>
            <w:shd w:val="clear" w:color="auto" w:fill="auto"/>
          </w:tcPr>
          <w:p w14:paraId="763CA9A6" w14:textId="77777777">
            <w:pPr>
              <w:keepNext/>
              <w:keepLines/>
              <w:spacing w:after="0"/>
              <w:rPr>
                <w:rFonts w:ascii="Arial" w:eastAsia="SimSun" w:hAnsi="Arial"/>
                <w:sz w:val="18"/>
              </w:rPr>
            </w:pPr>
            <w:r>
              <w:rPr>
                <w:rFonts w:ascii="Arial" w:eastAsia="SimSun" w:hAnsi="Arial"/>
                <w:sz w:val="18"/>
              </w:rPr>
              <w:t>RAN5#95-e</w:t>
            </w:r>
          </w:p>
        </w:tc>
      </w:tr>
      <w:tr w14:paraId="763CA9AB" w14:textId="77777777">
        <w:tc>
          <w:tcPr>
            <w:tcW w:w="1668" w:type="dxa"/>
            <w:shd w:val="clear" w:color="auto" w:fill="auto"/>
          </w:tcPr>
          <w:p w14:paraId="763CA9A8" w14:textId="77777777">
            <w:pPr>
              <w:keepNext/>
              <w:keepLines/>
              <w:spacing w:after="0"/>
              <w:rPr>
                <w:rFonts w:ascii="Arial" w:eastAsia="SimSun" w:hAnsi="Arial"/>
                <w:sz w:val="18"/>
              </w:rPr>
            </w:pPr>
            <w:r>
              <w:rPr>
                <w:rFonts w:ascii="Arial" w:eastAsia="SimSun" w:hAnsi="Arial"/>
                <w:sz w:val="18"/>
              </w:rPr>
              <w:t>DC_20A_n78A</w:t>
            </w:r>
          </w:p>
        </w:tc>
        <w:tc>
          <w:tcPr>
            <w:tcW w:w="4819" w:type="dxa"/>
            <w:shd w:val="clear" w:color="auto" w:fill="auto"/>
          </w:tcPr>
          <w:p w14:paraId="763CA9A9" w14:textId="77777777">
            <w:pPr>
              <w:keepNext/>
              <w:keepLines/>
              <w:spacing w:after="0"/>
              <w:rPr>
                <w:rFonts w:ascii="Arial" w:eastAsia="SimSun" w:hAnsi="Arial"/>
                <w:sz w:val="18"/>
                <w:lang w:eastAsia="ja-JP"/>
              </w:rPr>
            </w:pPr>
            <w:r>
              <w:rPr>
                <w:rFonts w:ascii="Arial" w:eastAsia="SimSun" w:hAnsi="Arial"/>
                <w:sz w:val="18"/>
                <w:lang w:eastAsia="ja-JP"/>
              </w:rPr>
              <w:t>38.521-3_TpAnalysisSpur(DC_20A_n78A).zip</w:t>
            </w:r>
          </w:p>
        </w:tc>
        <w:tc>
          <w:tcPr>
            <w:tcW w:w="2268" w:type="dxa"/>
            <w:shd w:val="clear" w:color="auto" w:fill="auto"/>
          </w:tcPr>
          <w:p w14:paraId="763CA9AA" w14:textId="77777777">
            <w:pPr>
              <w:keepNext/>
              <w:keepLines/>
              <w:spacing w:after="0"/>
              <w:rPr>
                <w:rFonts w:ascii="Arial" w:eastAsia="SimSun" w:hAnsi="Arial"/>
                <w:sz w:val="18"/>
              </w:rPr>
            </w:pPr>
            <w:r>
              <w:rPr>
                <w:rFonts w:ascii="Arial" w:eastAsia="SimSun" w:hAnsi="Arial"/>
                <w:sz w:val="18"/>
              </w:rPr>
              <w:t>RAN5#92-e</w:t>
            </w:r>
          </w:p>
        </w:tc>
      </w:tr>
      <w:tr w14:paraId="763CA9AF" w14:textId="77777777">
        <w:tc>
          <w:tcPr>
            <w:tcW w:w="1668" w:type="dxa"/>
            <w:shd w:val="clear" w:color="auto" w:fill="auto"/>
          </w:tcPr>
          <w:p w14:paraId="763CA9AC" w14:textId="77777777">
            <w:pPr>
              <w:keepNext/>
              <w:keepLines/>
              <w:spacing w:after="0"/>
              <w:rPr>
                <w:rFonts w:ascii="Arial" w:eastAsia="SimSun" w:hAnsi="Arial"/>
                <w:sz w:val="18"/>
              </w:rPr>
            </w:pPr>
            <w:r>
              <w:rPr>
                <w:rFonts w:ascii="Arial" w:eastAsia="SimSun" w:hAnsi="Arial"/>
                <w:sz w:val="18"/>
              </w:rPr>
              <w:t>DC_20A_n28A</w:t>
            </w:r>
          </w:p>
        </w:tc>
        <w:tc>
          <w:tcPr>
            <w:tcW w:w="4819" w:type="dxa"/>
            <w:shd w:val="clear" w:color="auto" w:fill="auto"/>
          </w:tcPr>
          <w:p w14:paraId="763CA9AD" w14:textId="77777777">
            <w:pPr>
              <w:keepNext/>
              <w:keepLines/>
              <w:spacing w:after="0"/>
              <w:rPr>
                <w:rFonts w:ascii="Arial" w:eastAsia="SimSun" w:hAnsi="Arial"/>
                <w:sz w:val="18"/>
                <w:lang w:eastAsia="ja-JP"/>
              </w:rPr>
            </w:pPr>
            <w:r>
              <w:rPr>
                <w:rFonts w:ascii="Arial" w:eastAsia="SimSun" w:hAnsi="Arial"/>
                <w:sz w:val="18"/>
                <w:lang w:eastAsia="ja-JP"/>
              </w:rPr>
              <w:t>38.521-3_TpAnalysisSpur(DC_20A_n28A).zip</w:t>
            </w:r>
          </w:p>
        </w:tc>
        <w:tc>
          <w:tcPr>
            <w:tcW w:w="2268" w:type="dxa"/>
            <w:shd w:val="clear" w:color="auto" w:fill="auto"/>
          </w:tcPr>
          <w:p w14:paraId="763CA9AE" w14:textId="77777777">
            <w:pPr>
              <w:keepNext/>
              <w:keepLines/>
              <w:spacing w:after="0"/>
              <w:rPr>
                <w:rFonts w:ascii="Arial" w:eastAsia="SimSun" w:hAnsi="Arial"/>
                <w:sz w:val="18"/>
              </w:rPr>
            </w:pPr>
            <w:r>
              <w:rPr>
                <w:rFonts w:ascii="Arial" w:eastAsia="SimSun" w:hAnsi="Arial"/>
                <w:sz w:val="18"/>
              </w:rPr>
              <w:t>RAN5#92-e</w:t>
            </w:r>
          </w:p>
        </w:tc>
      </w:tr>
      <w:tr w14:paraId="763CA9B3" w14:textId="77777777">
        <w:tc>
          <w:tcPr>
            <w:tcW w:w="1668" w:type="dxa"/>
            <w:shd w:val="clear" w:color="auto" w:fill="auto"/>
          </w:tcPr>
          <w:p w14:paraId="763CA9B0" w14:textId="77777777">
            <w:pPr>
              <w:keepNext/>
              <w:keepLines/>
              <w:spacing w:after="0"/>
              <w:rPr>
                <w:rFonts w:ascii="Arial" w:eastAsia="SimSun" w:hAnsi="Arial"/>
                <w:sz w:val="18"/>
              </w:rPr>
            </w:pPr>
            <w:r>
              <w:rPr>
                <w:rFonts w:ascii="Arial" w:eastAsia="SimSun" w:hAnsi="Arial"/>
                <w:sz w:val="18"/>
              </w:rPr>
              <w:lastRenderedPageBreak/>
              <w:t>DC_21A_n1A</w:t>
            </w:r>
          </w:p>
        </w:tc>
        <w:tc>
          <w:tcPr>
            <w:tcW w:w="4819" w:type="dxa"/>
            <w:shd w:val="clear" w:color="auto" w:fill="auto"/>
          </w:tcPr>
          <w:p w14:paraId="763CA9B1" w14:textId="77777777">
            <w:pPr>
              <w:keepNext/>
              <w:keepLines/>
              <w:spacing w:after="0"/>
              <w:rPr>
                <w:rFonts w:ascii="Arial" w:eastAsia="SimSun" w:hAnsi="Arial"/>
                <w:sz w:val="18"/>
                <w:lang w:eastAsia="ja-JP"/>
              </w:rPr>
            </w:pPr>
            <w:r>
              <w:rPr>
                <w:rFonts w:ascii="Arial" w:eastAsia="SimSun" w:hAnsi="Arial"/>
                <w:sz w:val="18"/>
                <w:lang w:eastAsia="ja-JP"/>
              </w:rPr>
              <w:t>38.521-3_TpAnalysisSpur(DC_21A_n1A).zip</w:t>
            </w:r>
          </w:p>
        </w:tc>
        <w:tc>
          <w:tcPr>
            <w:tcW w:w="2268" w:type="dxa"/>
            <w:shd w:val="clear" w:color="auto" w:fill="auto"/>
          </w:tcPr>
          <w:p w14:paraId="763CA9B2" w14:textId="77777777">
            <w:pPr>
              <w:keepNext/>
              <w:keepLines/>
              <w:spacing w:after="0"/>
              <w:rPr>
                <w:rFonts w:ascii="Arial" w:eastAsia="SimSun" w:hAnsi="Arial"/>
                <w:sz w:val="18"/>
              </w:rPr>
            </w:pPr>
            <w:r>
              <w:rPr>
                <w:rFonts w:ascii="Arial" w:eastAsia="SimSun" w:hAnsi="Arial"/>
                <w:sz w:val="18"/>
              </w:rPr>
              <w:t>RAN5#94-e</w:t>
            </w:r>
          </w:p>
        </w:tc>
      </w:tr>
      <w:tr w14:paraId="763CA9B7" w14:textId="77777777">
        <w:tc>
          <w:tcPr>
            <w:tcW w:w="1668" w:type="dxa"/>
            <w:shd w:val="clear" w:color="auto" w:fill="auto"/>
          </w:tcPr>
          <w:p w14:paraId="763CA9B4" w14:textId="77777777">
            <w:pPr>
              <w:keepNext/>
              <w:keepLines/>
              <w:spacing w:after="0"/>
              <w:rPr>
                <w:rFonts w:ascii="Arial" w:eastAsia="SimSun" w:hAnsi="Arial"/>
                <w:sz w:val="18"/>
              </w:rPr>
            </w:pPr>
            <w:r>
              <w:rPr>
                <w:rFonts w:ascii="Arial" w:eastAsia="SimSun" w:hAnsi="Arial"/>
                <w:sz w:val="18"/>
              </w:rPr>
              <w:t>DC_21A_n77A</w:t>
            </w:r>
          </w:p>
        </w:tc>
        <w:tc>
          <w:tcPr>
            <w:tcW w:w="4819" w:type="dxa"/>
            <w:shd w:val="clear" w:color="auto" w:fill="auto"/>
          </w:tcPr>
          <w:p w14:paraId="763CA9B5" w14:textId="77777777">
            <w:pPr>
              <w:keepNext/>
              <w:keepLines/>
              <w:spacing w:after="0"/>
              <w:rPr>
                <w:rFonts w:ascii="Arial" w:eastAsia="SimSun" w:hAnsi="Arial"/>
                <w:sz w:val="18"/>
                <w:lang w:eastAsia="ja-JP"/>
              </w:rPr>
            </w:pPr>
            <w:r>
              <w:rPr>
                <w:rFonts w:ascii="Arial" w:eastAsia="SimSun" w:hAnsi="Arial"/>
                <w:sz w:val="18"/>
                <w:lang w:eastAsia="ja-JP"/>
              </w:rPr>
              <w:t>38.521-3_TpAnalysisSpur(DC_21A_n77A).zip</w:t>
            </w:r>
          </w:p>
        </w:tc>
        <w:tc>
          <w:tcPr>
            <w:tcW w:w="2268" w:type="dxa"/>
            <w:shd w:val="clear" w:color="auto" w:fill="auto"/>
          </w:tcPr>
          <w:p w14:paraId="763CA9B6" w14:textId="77777777">
            <w:pPr>
              <w:keepNext/>
              <w:keepLines/>
              <w:spacing w:after="0"/>
              <w:rPr>
                <w:rFonts w:ascii="Arial" w:eastAsia="SimSun" w:hAnsi="Arial"/>
                <w:sz w:val="18"/>
              </w:rPr>
            </w:pPr>
            <w:r>
              <w:rPr>
                <w:rFonts w:ascii="Arial" w:eastAsia="SimSun" w:hAnsi="Arial"/>
                <w:sz w:val="18"/>
              </w:rPr>
              <w:t>RAN5#92-e</w:t>
            </w:r>
          </w:p>
        </w:tc>
      </w:tr>
      <w:tr w14:paraId="763CA9BB" w14:textId="77777777">
        <w:tc>
          <w:tcPr>
            <w:tcW w:w="1668" w:type="dxa"/>
            <w:shd w:val="clear" w:color="auto" w:fill="auto"/>
          </w:tcPr>
          <w:p w14:paraId="763CA9B8" w14:textId="77777777">
            <w:pPr>
              <w:keepNext/>
              <w:keepLines/>
              <w:spacing w:after="0"/>
              <w:rPr>
                <w:rFonts w:ascii="Arial" w:eastAsia="SimSun" w:hAnsi="Arial"/>
                <w:sz w:val="18"/>
              </w:rPr>
            </w:pPr>
            <w:r>
              <w:rPr>
                <w:rFonts w:ascii="Arial" w:eastAsia="SimSun" w:hAnsi="Arial"/>
                <w:sz w:val="18"/>
              </w:rPr>
              <w:t>DC_21A_n78A</w:t>
            </w:r>
          </w:p>
        </w:tc>
        <w:tc>
          <w:tcPr>
            <w:tcW w:w="4819" w:type="dxa"/>
            <w:shd w:val="clear" w:color="auto" w:fill="auto"/>
          </w:tcPr>
          <w:p w14:paraId="763CA9B9" w14:textId="77777777">
            <w:pPr>
              <w:keepNext/>
              <w:keepLines/>
              <w:spacing w:after="0"/>
              <w:rPr>
                <w:rFonts w:ascii="Arial" w:eastAsia="SimSun" w:hAnsi="Arial"/>
                <w:sz w:val="18"/>
                <w:lang w:eastAsia="ja-JP"/>
              </w:rPr>
            </w:pPr>
            <w:r>
              <w:rPr>
                <w:rFonts w:ascii="Arial" w:eastAsia="SimSun" w:hAnsi="Arial"/>
                <w:sz w:val="18"/>
                <w:lang w:eastAsia="ja-JP"/>
              </w:rPr>
              <w:t>38.521-3_TpAnalysisSpur(DC_21A_n78A).zip</w:t>
            </w:r>
          </w:p>
        </w:tc>
        <w:tc>
          <w:tcPr>
            <w:tcW w:w="2268" w:type="dxa"/>
            <w:shd w:val="clear" w:color="auto" w:fill="auto"/>
          </w:tcPr>
          <w:p w14:paraId="763CA9BA" w14:textId="77777777">
            <w:pPr>
              <w:keepNext/>
              <w:keepLines/>
              <w:spacing w:after="0"/>
              <w:rPr>
                <w:rFonts w:ascii="Arial" w:eastAsia="SimSun" w:hAnsi="Arial"/>
                <w:sz w:val="18"/>
              </w:rPr>
            </w:pPr>
            <w:r>
              <w:rPr>
                <w:rFonts w:ascii="Arial" w:eastAsia="SimSun" w:hAnsi="Arial"/>
                <w:sz w:val="18"/>
              </w:rPr>
              <w:t>RAN5#92-e</w:t>
            </w:r>
          </w:p>
        </w:tc>
      </w:tr>
      <w:tr w14:paraId="763CA9BF" w14:textId="77777777">
        <w:tc>
          <w:tcPr>
            <w:tcW w:w="1668" w:type="dxa"/>
            <w:shd w:val="clear" w:color="auto" w:fill="auto"/>
          </w:tcPr>
          <w:p w14:paraId="763CA9BC" w14:textId="77777777">
            <w:pPr>
              <w:keepNext/>
              <w:keepLines/>
              <w:spacing w:after="0"/>
              <w:rPr>
                <w:rFonts w:ascii="Arial" w:eastAsia="SimSun" w:hAnsi="Arial"/>
                <w:sz w:val="18"/>
              </w:rPr>
            </w:pPr>
            <w:r>
              <w:rPr>
                <w:rFonts w:ascii="Arial" w:eastAsia="SimSun" w:hAnsi="Arial"/>
                <w:sz w:val="18"/>
              </w:rPr>
              <w:t>DC_21A_n79A</w:t>
            </w:r>
          </w:p>
        </w:tc>
        <w:tc>
          <w:tcPr>
            <w:tcW w:w="4819" w:type="dxa"/>
            <w:shd w:val="clear" w:color="auto" w:fill="auto"/>
          </w:tcPr>
          <w:p w14:paraId="763CA9BD" w14:textId="77777777">
            <w:pPr>
              <w:keepNext/>
              <w:keepLines/>
              <w:spacing w:after="0"/>
              <w:rPr>
                <w:rFonts w:ascii="Arial" w:eastAsia="SimSun" w:hAnsi="Arial"/>
                <w:sz w:val="18"/>
                <w:lang w:eastAsia="ja-JP"/>
              </w:rPr>
            </w:pPr>
            <w:r>
              <w:rPr>
                <w:rFonts w:ascii="Arial" w:eastAsia="SimSun" w:hAnsi="Arial"/>
                <w:sz w:val="18"/>
                <w:lang w:eastAsia="ja-JP"/>
              </w:rPr>
              <w:t>38.521-3_TpAnalysisSpur(DC_21A_n79A).zip</w:t>
            </w:r>
          </w:p>
        </w:tc>
        <w:tc>
          <w:tcPr>
            <w:tcW w:w="2268" w:type="dxa"/>
            <w:shd w:val="clear" w:color="auto" w:fill="auto"/>
          </w:tcPr>
          <w:p w14:paraId="763CA9BE" w14:textId="77777777">
            <w:pPr>
              <w:keepNext/>
              <w:keepLines/>
              <w:spacing w:after="0"/>
              <w:rPr>
                <w:rFonts w:ascii="Arial" w:eastAsia="SimSun" w:hAnsi="Arial"/>
                <w:sz w:val="18"/>
              </w:rPr>
            </w:pPr>
            <w:r>
              <w:rPr>
                <w:rFonts w:ascii="Arial" w:eastAsia="SimSun" w:hAnsi="Arial"/>
                <w:sz w:val="18"/>
              </w:rPr>
              <w:t>RAN5#92-e</w:t>
            </w:r>
          </w:p>
        </w:tc>
      </w:tr>
      <w:tr w14:paraId="763CA9C3" w14:textId="77777777">
        <w:tc>
          <w:tcPr>
            <w:tcW w:w="1668" w:type="dxa"/>
            <w:shd w:val="clear" w:color="auto" w:fill="auto"/>
          </w:tcPr>
          <w:p w14:paraId="763CA9C0" w14:textId="77777777">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14:paraId="763CA9C1" w14:textId="77777777">
            <w:pPr>
              <w:keepNext/>
              <w:keepLines/>
              <w:spacing w:after="0"/>
              <w:rPr>
                <w:rFonts w:ascii="Arial" w:eastAsia="SimSun" w:hAnsi="Arial"/>
                <w:sz w:val="18"/>
                <w:lang w:eastAsia="ja-JP"/>
              </w:rPr>
            </w:pPr>
            <w:r>
              <w:rPr>
                <w:rFonts w:ascii="Arial" w:eastAsia="Malgun Gothic" w:hAnsi="Arial"/>
                <w:sz w:val="18"/>
                <w:lang w:eastAsia="ja-JP"/>
              </w:rPr>
              <w:t>38.521-3_TpAnalysisSpur(DC_25A_n41A)_v2.zip</w:t>
            </w:r>
          </w:p>
        </w:tc>
        <w:tc>
          <w:tcPr>
            <w:tcW w:w="2268" w:type="dxa"/>
            <w:shd w:val="clear" w:color="auto" w:fill="auto"/>
          </w:tcPr>
          <w:p w14:paraId="763CA9C2" w14:textId="77777777">
            <w:pPr>
              <w:keepNext/>
              <w:keepLines/>
              <w:spacing w:after="0"/>
              <w:rPr>
                <w:rFonts w:ascii="Arial" w:eastAsia="SimSun" w:hAnsi="Arial"/>
                <w:sz w:val="18"/>
              </w:rPr>
            </w:pPr>
            <w:r>
              <w:rPr>
                <w:rFonts w:ascii="Arial" w:eastAsia="Malgun Gothic" w:hAnsi="Arial"/>
                <w:sz w:val="18"/>
                <w:lang w:eastAsia="zh-CN"/>
              </w:rPr>
              <w:t>RAN5#94-e</w:t>
            </w:r>
          </w:p>
        </w:tc>
      </w:tr>
      <w:tr w14:paraId="763CA9C7" w14:textId="77777777">
        <w:tc>
          <w:tcPr>
            <w:tcW w:w="1668" w:type="dxa"/>
            <w:shd w:val="clear" w:color="auto" w:fill="auto"/>
          </w:tcPr>
          <w:p w14:paraId="763CA9C4" w14:textId="77777777">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14:paraId="763CA9C5"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38.521-3_TpAnalysisSpur(DC_26A_n41A)_v2.zip</w:t>
            </w:r>
          </w:p>
        </w:tc>
        <w:tc>
          <w:tcPr>
            <w:tcW w:w="2268" w:type="dxa"/>
            <w:shd w:val="clear" w:color="auto" w:fill="auto"/>
          </w:tcPr>
          <w:p w14:paraId="763CA9C6" w14:textId="77777777">
            <w:pPr>
              <w:keepNext/>
              <w:keepLines/>
              <w:spacing w:after="0"/>
              <w:rPr>
                <w:rFonts w:ascii="Arial" w:eastAsia="Malgun Gothic" w:hAnsi="Arial"/>
                <w:sz w:val="18"/>
                <w:lang w:eastAsia="zh-CN"/>
              </w:rPr>
            </w:pPr>
            <w:r>
              <w:rPr>
                <w:rFonts w:ascii="Arial" w:eastAsia="Malgun Gothic" w:hAnsi="Arial"/>
                <w:sz w:val="18"/>
                <w:lang w:eastAsia="zh-CN"/>
              </w:rPr>
              <w:t>RAN5#94-e</w:t>
            </w:r>
          </w:p>
        </w:tc>
      </w:tr>
      <w:tr w14:paraId="763CA9CB" w14:textId="77777777">
        <w:tc>
          <w:tcPr>
            <w:tcW w:w="1668" w:type="dxa"/>
            <w:shd w:val="clear" w:color="auto" w:fill="auto"/>
          </w:tcPr>
          <w:p w14:paraId="763CA9C8" w14:textId="77777777">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819" w:type="dxa"/>
            <w:shd w:val="clear" w:color="auto" w:fill="auto"/>
          </w:tcPr>
          <w:p w14:paraId="763CA9C9"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38.521-3_TpAnalysisSpur(DC_26A_n77A)_v1.zip</w:t>
            </w:r>
          </w:p>
        </w:tc>
        <w:tc>
          <w:tcPr>
            <w:tcW w:w="2268" w:type="dxa"/>
            <w:shd w:val="clear" w:color="auto" w:fill="auto"/>
          </w:tcPr>
          <w:p w14:paraId="763CA9CA" w14:textId="77777777">
            <w:pPr>
              <w:keepNext/>
              <w:keepLines/>
              <w:spacing w:after="0"/>
              <w:rPr>
                <w:rFonts w:ascii="Arial" w:eastAsia="Malgun Gothic" w:hAnsi="Arial"/>
                <w:sz w:val="18"/>
                <w:lang w:eastAsia="zh-CN"/>
              </w:rPr>
            </w:pPr>
            <w:r>
              <w:rPr>
                <w:rFonts w:ascii="Arial" w:eastAsia="Malgun Gothic" w:hAnsi="Arial"/>
                <w:sz w:val="18"/>
                <w:lang w:eastAsia="zh-CN"/>
              </w:rPr>
              <w:t>RAN5#92-e</w:t>
            </w:r>
          </w:p>
        </w:tc>
      </w:tr>
      <w:tr w14:paraId="763CA9CF" w14:textId="77777777">
        <w:tc>
          <w:tcPr>
            <w:tcW w:w="1668" w:type="dxa"/>
            <w:shd w:val="clear" w:color="auto" w:fill="auto"/>
          </w:tcPr>
          <w:p w14:paraId="763CA9CC" w14:textId="77777777">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819" w:type="dxa"/>
            <w:shd w:val="clear" w:color="auto" w:fill="auto"/>
          </w:tcPr>
          <w:p w14:paraId="763CA9CD"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38.521-3_TpAnalysisSpur(DC_26A_n78A)_v1.zip</w:t>
            </w:r>
          </w:p>
        </w:tc>
        <w:tc>
          <w:tcPr>
            <w:tcW w:w="2268" w:type="dxa"/>
            <w:shd w:val="clear" w:color="auto" w:fill="auto"/>
          </w:tcPr>
          <w:p w14:paraId="763CA9CE" w14:textId="77777777">
            <w:pPr>
              <w:keepNext/>
              <w:keepLines/>
              <w:spacing w:after="0"/>
              <w:rPr>
                <w:rFonts w:ascii="Arial" w:eastAsia="Malgun Gothic" w:hAnsi="Arial"/>
                <w:sz w:val="18"/>
                <w:lang w:eastAsia="zh-CN"/>
              </w:rPr>
            </w:pPr>
            <w:r>
              <w:rPr>
                <w:rFonts w:ascii="Arial" w:eastAsia="Malgun Gothic" w:hAnsi="Arial"/>
                <w:sz w:val="18"/>
                <w:lang w:eastAsia="zh-CN"/>
              </w:rPr>
              <w:t>RAN5#92-e</w:t>
            </w:r>
          </w:p>
        </w:tc>
      </w:tr>
      <w:tr w14:paraId="763CA9D3" w14:textId="77777777">
        <w:tc>
          <w:tcPr>
            <w:tcW w:w="1668" w:type="dxa"/>
            <w:shd w:val="clear" w:color="auto" w:fill="auto"/>
          </w:tcPr>
          <w:p w14:paraId="763CA9D0" w14:textId="77777777">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819" w:type="dxa"/>
            <w:shd w:val="clear" w:color="auto" w:fill="auto"/>
          </w:tcPr>
          <w:p w14:paraId="763CA9D1"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268" w:type="dxa"/>
            <w:shd w:val="clear" w:color="auto" w:fill="auto"/>
          </w:tcPr>
          <w:p w14:paraId="763CA9D2" w14:textId="77777777">
            <w:pPr>
              <w:keepNext/>
              <w:keepLines/>
              <w:spacing w:after="0"/>
              <w:rPr>
                <w:rFonts w:ascii="Arial" w:eastAsia="Malgun Gothic" w:hAnsi="Arial"/>
                <w:sz w:val="18"/>
                <w:lang w:eastAsia="zh-CN"/>
              </w:rPr>
            </w:pPr>
            <w:r>
              <w:rPr>
                <w:rFonts w:ascii="Arial" w:eastAsia="Malgun Gothic" w:hAnsi="Arial"/>
                <w:sz w:val="18"/>
                <w:lang w:eastAsia="zh-CN"/>
              </w:rPr>
              <w:t>RAN5#91-e</w:t>
            </w:r>
          </w:p>
        </w:tc>
      </w:tr>
      <w:tr w14:paraId="763CA9D7"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D4" w14:textId="77777777">
            <w:pPr>
              <w:pStyle w:val="TAL"/>
            </w:pPr>
            <w:r>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D5" w14:textId="77777777">
            <w:pPr>
              <w:pStyle w:val="TAL"/>
              <w:rPr>
                <w:lang w:eastAsia="ja-JP"/>
              </w:rPr>
            </w:pPr>
            <w:r>
              <w:rPr>
                <w:lang w:eastAsia="ja-JP"/>
              </w:rPr>
              <w:t>38.521-3_TpAnalysisSpur(DC_28A_n3A)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D6" w14:textId="77777777">
            <w:pPr>
              <w:pStyle w:val="TAL"/>
            </w:pPr>
            <w:r>
              <w:rPr>
                <w:lang w:eastAsia="zh-CN"/>
              </w:rPr>
              <w:t>RAN5#92-e</w:t>
            </w:r>
          </w:p>
        </w:tc>
      </w:tr>
      <w:tr w14:paraId="763CA9DB"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D8" w14:textId="77777777">
            <w:pPr>
              <w:pStyle w:val="TAL"/>
              <w:rPr>
                <w:lang w:eastAsia="zh-CN"/>
              </w:rPr>
            </w:pPr>
            <w:r>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D9" w14:textId="77777777">
            <w:pPr>
              <w:pStyle w:val="TAL"/>
              <w:rPr>
                <w:lang w:eastAsia="ja-JP"/>
              </w:rPr>
            </w:pPr>
            <w:r>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DA" w14:textId="77777777">
            <w:pPr>
              <w:pStyle w:val="TAL"/>
              <w:rPr>
                <w:lang w:eastAsia="zh-CN"/>
              </w:rPr>
            </w:pPr>
            <w:r>
              <w:rPr>
                <w:lang w:eastAsia="zh-CN"/>
              </w:rPr>
              <w:t>RAN5#94-e</w:t>
            </w:r>
          </w:p>
        </w:tc>
      </w:tr>
      <w:tr w14:paraId="763CA9DF"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DC" w14:textId="77777777">
            <w:pPr>
              <w:pStyle w:val="TAL"/>
              <w:rPr>
                <w:lang w:eastAsia="zh-CN"/>
              </w:rPr>
            </w:pPr>
            <w:r>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DD" w14:textId="77777777">
            <w:pPr>
              <w:pStyle w:val="TAL"/>
              <w:rPr>
                <w:lang w:eastAsia="ja-JP"/>
              </w:rPr>
            </w:pPr>
            <w:r>
              <w:rPr>
                <w:rFonts w:eastAsia="SimSun"/>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DE" w14:textId="77777777">
            <w:pPr>
              <w:pStyle w:val="TAL"/>
              <w:rPr>
                <w:lang w:eastAsia="zh-CN"/>
              </w:rPr>
            </w:pPr>
            <w:r>
              <w:rPr>
                <w:rFonts w:eastAsia="SimSun"/>
              </w:rPr>
              <w:t>RAN5#94-e</w:t>
            </w:r>
          </w:p>
        </w:tc>
      </w:tr>
      <w:tr w14:paraId="763CA9E3"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E0" w14:textId="77777777">
            <w:pPr>
              <w:pStyle w:val="TAL"/>
              <w:rPr>
                <w:lang w:eastAsia="zh-CN"/>
              </w:rPr>
            </w:pPr>
            <w:r>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E1" w14:textId="77777777">
            <w:pPr>
              <w:pStyle w:val="TAL"/>
              <w:rPr>
                <w:lang w:eastAsia="ja-JP"/>
              </w:rPr>
            </w:pPr>
            <w:r>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E2" w14:textId="77777777">
            <w:pPr>
              <w:pStyle w:val="TAL"/>
              <w:rPr>
                <w:lang w:eastAsia="zh-CN"/>
              </w:rPr>
            </w:pPr>
            <w:r>
              <w:rPr>
                <w:rFonts w:eastAsia="SimSun"/>
              </w:rPr>
              <w:t>RAN5#92-e</w:t>
            </w:r>
          </w:p>
        </w:tc>
      </w:tr>
      <w:tr w14:paraId="763CA9E7" w14:textId="77777777">
        <w:tc>
          <w:tcPr>
            <w:tcW w:w="1668" w:type="dxa"/>
            <w:shd w:val="clear" w:color="auto" w:fill="auto"/>
          </w:tcPr>
          <w:p w14:paraId="763CA9E4" w14:textId="77777777">
            <w:pPr>
              <w:keepNext/>
              <w:keepLines/>
              <w:spacing w:after="0"/>
              <w:rPr>
                <w:rFonts w:ascii="Arial" w:eastAsia="SimSun" w:hAnsi="Arial"/>
                <w:sz w:val="18"/>
              </w:rPr>
            </w:pPr>
            <w:r>
              <w:rPr>
                <w:rFonts w:ascii="Arial" w:eastAsia="SimSun" w:hAnsi="Arial"/>
                <w:sz w:val="18"/>
              </w:rPr>
              <w:t>DC_28A_n77A</w:t>
            </w:r>
          </w:p>
        </w:tc>
        <w:tc>
          <w:tcPr>
            <w:tcW w:w="4819" w:type="dxa"/>
            <w:shd w:val="clear" w:color="auto" w:fill="auto"/>
          </w:tcPr>
          <w:p w14:paraId="763CA9E5" w14:textId="77777777">
            <w:pPr>
              <w:keepNext/>
              <w:keepLines/>
              <w:spacing w:after="0"/>
              <w:rPr>
                <w:rFonts w:ascii="Arial" w:eastAsia="SimSun" w:hAnsi="Arial"/>
                <w:sz w:val="18"/>
                <w:lang w:eastAsia="ja-JP"/>
              </w:rPr>
            </w:pPr>
            <w:r>
              <w:rPr>
                <w:rFonts w:ascii="Arial" w:eastAsia="SimSun" w:hAnsi="Arial"/>
                <w:sz w:val="18"/>
                <w:lang w:eastAsia="ja-JP"/>
              </w:rPr>
              <w:t>38.521-3_TpAnalysisSpur(DC_28A_n77A).zip</w:t>
            </w:r>
          </w:p>
        </w:tc>
        <w:tc>
          <w:tcPr>
            <w:tcW w:w="2268" w:type="dxa"/>
            <w:shd w:val="clear" w:color="auto" w:fill="auto"/>
          </w:tcPr>
          <w:p w14:paraId="763CA9E6" w14:textId="77777777">
            <w:pPr>
              <w:keepNext/>
              <w:keepLines/>
              <w:spacing w:after="0"/>
              <w:rPr>
                <w:rFonts w:ascii="Arial" w:eastAsia="SimSun" w:hAnsi="Arial"/>
                <w:sz w:val="18"/>
              </w:rPr>
            </w:pPr>
            <w:r>
              <w:rPr>
                <w:rFonts w:ascii="Arial" w:eastAsia="SimSun" w:hAnsi="Arial"/>
                <w:sz w:val="18"/>
              </w:rPr>
              <w:t>RAN5#92-e</w:t>
            </w:r>
          </w:p>
        </w:tc>
      </w:tr>
      <w:tr w14:paraId="763CA9EB" w14:textId="77777777">
        <w:tc>
          <w:tcPr>
            <w:tcW w:w="1668" w:type="dxa"/>
            <w:shd w:val="clear" w:color="auto" w:fill="auto"/>
          </w:tcPr>
          <w:p w14:paraId="763CA9E8" w14:textId="77777777">
            <w:pPr>
              <w:keepNext/>
              <w:keepLines/>
              <w:spacing w:after="0"/>
              <w:rPr>
                <w:rFonts w:ascii="Arial" w:eastAsia="SimSun" w:hAnsi="Arial"/>
                <w:sz w:val="18"/>
              </w:rPr>
            </w:pPr>
            <w:r>
              <w:rPr>
                <w:rFonts w:ascii="Arial" w:eastAsia="SimSun" w:hAnsi="Arial"/>
                <w:sz w:val="18"/>
              </w:rPr>
              <w:t>DC_28A_n79A</w:t>
            </w:r>
          </w:p>
        </w:tc>
        <w:tc>
          <w:tcPr>
            <w:tcW w:w="4819" w:type="dxa"/>
            <w:shd w:val="clear" w:color="auto" w:fill="auto"/>
          </w:tcPr>
          <w:p w14:paraId="763CA9E9" w14:textId="77777777">
            <w:pPr>
              <w:keepNext/>
              <w:keepLines/>
              <w:spacing w:after="0"/>
              <w:rPr>
                <w:rFonts w:ascii="Arial" w:eastAsia="SimSun" w:hAnsi="Arial"/>
                <w:sz w:val="18"/>
                <w:lang w:eastAsia="ja-JP"/>
              </w:rPr>
            </w:pPr>
            <w:r>
              <w:rPr>
                <w:rFonts w:ascii="Arial" w:eastAsia="SimSun" w:hAnsi="Arial"/>
                <w:sz w:val="18"/>
                <w:lang w:eastAsia="ja-JP"/>
              </w:rPr>
              <w:t>38.521-3_TpAnalysisSpur(DC_28A_n79A).zip</w:t>
            </w:r>
          </w:p>
        </w:tc>
        <w:tc>
          <w:tcPr>
            <w:tcW w:w="2268" w:type="dxa"/>
            <w:shd w:val="clear" w:color="auto" w:fill="auto"/>
          </w:tcPr>
          <w:p w14:paraId="763CA9EA" w14:textId="77777777">
            <w:pPr>
              <w:keepNext/>
              <w:keepLines/>
              <w:spacing w:after="0"/>
              <w:rPr>
                <w:rFonts w:ascii="Arial" w:eastAsia="SimSun" w:hAnsi="Arial"/>
                <w:sz w:val="18"/>
              </w:rPr>
            </w:pPr>
            <w:r>
              <w:rPr>
                <w:rFonts w:ascii="Arial" w:eastAsia="SimSun" w:hAnsi="Arial"/>
                <w:sz w:val="18"/>
              </w:rPr>
              <w:t>RAN5#92-e</w:t>
            </w:r>
          </w:p>
        </w:tc>
      </w:tr>
      <w:tr w14:paraId="763CA9EF"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EC" w14:textId="77777777">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ED"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EE" w14:textId="77777777">
            <w:pPr>
              <w:keepNext/>
              <w:keepLines/>
              <w:spacing w:after="0"/>
              <w:rPr>
                <w:rFonts w:ascii="Arial" w:eastAsia="Malgun Gothic" w:hAnsi="Arial"/>
                <w:sz w:val="18"/>
                <w:lang w:eastAsia="zh-CN"/>
              </w:rPr>
            </w:pPr>
            <w:r>
              <w:rPr>
                <w:rFonts w:ascii="Arial" w:eastAsia="Malgun Gothic" w:hAnsi="Arial"/>
                <w:sz w:val="18"/>
                <w:lang w:eastAsia="zh-CN"/>
              </w:rPr>
              <w:t>RAN5#91-e</w:t>
            </w:r>
          </w:p>
        </w:tc>
      </w:tr>
      <w:tr w14:paraId="763CA9F3"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F0" w14:textId="77777777">
            <w:pPr>
              <w:pStyle w:val="TAL"/>
              <w:rPr>
                <w:rFonts w:eastAsia="SimSun"/>
              </w:rPr>
            </w:pPr>
            <w:r>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F1" w14:textId="77777777">
            <w:pPr>
              <w:pStyle w:val="TAL"/>
              <w:rPr>
                <w:rFonts w:eastAsia="SimSun"/>
                <w:lang w:eastAsia="ja-JP"/>
              </w:rPr>
            </w:pPr>
            <w:r>
              <w:rPr>
                <w:rFonts w:eastAsia="SimSun"/>
                <w:lang w:eastAsia="ja-JP"/>
              </w:rPr>
              <w:t>38.521-3_TpAnalysisSpur(DC_39A_n41A)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F2" w14:textId="77777777">
            <w:pPr>
              <w:pStyle w:val="TAL"/>
              <w:rPr>
                <w:rFonts w:eastAsia="SimSun"/>
              </w:rPr>
            </w:pPr>
            <w:r>
              <w:rPr>
                <w:rFonts w:eastAsia="SimSun"/>
              </w:rPr>
              <w:t>RAN5#94-e</w:t>
            </w:r>
          </w:p>
        </w:tc>
      </w:tr>
      <w:tr w14:paraId="763CA9F7"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F4" w14:textId="77777777">
            <w:pPr>
              <w:pStyle w:val="TAL"/>
              <w:rPr>
                <w:rFonts w:eastAsia="SimSun"/>
              </w:rPr>
            </w:pPr>
            <w:r>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F5" w14:textId="77777777">
            <w:pPr>
              <w:pStyle w:val="TAL"/>
              <w:rPr>
                <w:rFonts w:eastAsia="SimSun"/>
                <w:lang w:eastAsia="ja-JP"/>
              </w:rPr>
            </w:pPr>
            <w:r>
              <w:rPr>
                <w:rFonts w:eastAsia="SimSun"/>
                <w:lang w:eastAsia="ja-JP"/>
              </w:rPr>
              <w:t>38.521-3_TpAnalysisSpur(DC_39A_n79A)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F6" w14:textId="77777777">
            <w:pPr>
              <w:pStyle w:val="TAL"/>
              <w:rPr>
                <w:rFonts w:eastAsia="SimSun"/>
              </w:rPr>
            </w:pPr>
            <w:r>
              <w:rPr>
                <w:rFonts w:eastAsia="SimSun"/>
              </w:rPr>
              <w:t>RAN5#92-e</w:t>
            </w:r>
          </w:p>
        </w:tc>
      </w:tr>
      <w:tr w14:paraId="763CA9FB"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F8" w14:textId="77777777">
            <w:pPr>
              <w:pStyle w:val="TAL"/>
              <w:rPr>
                <w:rFonts w:eastAsia="SimSun"/>
              </w:rPr>
            </w:pPr>
            <w:r>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F9" w14:textId="77777777">
            <w:pPr>
              <w:pStyle w:val="TAL"/>
              <w:rPr>
                <w:rFonts w:eastAsia="SimSun"/>
                <w:lang w:eastAsia="ja-JP"/>
              </w:rPr>
            </w:pPr>
            <w:r>
              <w:rPr>
                <w:rFonts w:eastAsia="SimSun"/>
                <w:lang w:eastAsia="ja-JP"/>
              </w:rPr>
              <w:t>38.521-3_TpAnalysisSpur(DC_40A_n1A)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FA" w14:textId="77777777">
            <w:pPr>
              <w:pStyle w:val="TAL"/>
              <w:rPr>
                <w:rFonts w:eastAsia="SimSun"/>
              </w:rPr>
            </w:pPr>
            <w:r>
              <w:rPr>
                <w:rFonts w:eastAsia="SimSun"/>
              </w:rPr>
              <w:t>RAN5#92-e</w:t>
            </w:r>
          </w:p>
        </w:tc>
      </w:tr>
      <w:tr w14:paraId="763CA9FF"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9FC" w14:textId="77777777">
            <w:pPr>
              <w:pStyle w:val="TAL"/>
              <w:rPr>
                <w:rFonts w:eastAsia="SimSun"/>
              </w:rPr>
            </w:pPr>
            <w:r>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9FD" w14:textId="77777777">
            <w:pPr>
              <w:pStyle w:val="TAL"/>
              <w:rPr>
                <w:rFonts w:eastAsia="SimSun"/>
                <w:lang w:eastAsia="ja-JP"/>
              </w:rPr>
            </w:pPr>
            <w:r>
              <w:rPr>
                <w:rFonts w:eastAsia="SimSun"/>
                <w:lang w:eastAsia="ja-JP"/>
              </w:rPr>
              <w:t>38.521-3_TpAnalysisSpur(DC_40A_n41A)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9FE" w14:textId="77777777">
            <w:pPr>
              <w:pStyle w:val="TAL"/>
              <w:rPr>
                <w:rFonts w:eastAsia="SimSun"/>
              </w:rPr>
            </w:pPr>
            <w:r>
              <w:rPr>
                <w:rFonts w:eastAsia="SimSun"/>
              </w:rPr>
              <w:t>RAN5#94-e</w:t>
            </w:r>
          </w:p>
        </w:tc>
      </w:tr>
      <w:tr w14:paraId="763CAA03"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A00" w14:textId="77777777">
            <w:pPr>
              <w:pStyle w:val="TAL"/>
              <w:rPr>
                <w:rFonts w:eastAsia="SimSun"/>
              </w:rPr>
            </w:pPr>
            <w:r>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A01" w14:textId="77777777">
            <w:pPr>
              <w:pStyle w:val="TAL"/>
              <w:rPr>
                <w:rFonts w:eastAsia="SimSun"/>
                <w:lang w:eastAsia="ja-JP"/>
              </w:rPr>
            </w:pPr>
            <w:r>
              <w:rPr>
                <w:rFonts w:eastAsia="SimSun"/>
                <w:lang w:eastAsia="ja-JP"/>
              </w:rPr>
              <w:t>38.521-3_TpAnalysisSpur(DC_40A_n78A)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A02" w14:textId="77777777">
            <w:pPr>
              <w:pStyle w:val="TAL"/>
              <w:rPr>
                <w:rFonts w:eastAsia="SimSun"/>
              </w:rPr>
            </w:pPr>
            <w:r>
              <w:rPr>
                <w:rFonts w:eastAsia="SimSun"/>
              </w:rPr>
              <w:t>RAN5#92-e</w:t>
            </w:r>
          </w:p>
        </w:tc>
      </w:tr>
      <w:tr w14:paraId="763CAA07"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A04" w14:textId="77777777">
            <w:pPr>
              <w:pStyle w:val="TAL"/>
              <w:rPr>
                <w:rFonts w:eastAsia="SimSun"/>
              </w:rPr>
            </w:pPr>
            <w:r>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A05" w14:textId="77777777">
            <w:pPr>
              <w:pStyle w:val="TAL"/>
              <w:rPr>
                <w:rFonts w:eastAsia="SimSun"/>
                <w:lang w:eastAsia="ja-JP"/>
              </w:rPr>
            </w:pPr>
            <w:r>
              <w:rPr>
                <w:rFonts w:eastAsia="SimSun"/>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A06" w14:textId="77777777">
            <w:pPr>
              <w:pStyle w:val="TAL"/>
              <w:rPr>
                <w:rFonts w:eastAsia="SimSun"/>
              </w:rPr>
            </w:pPr>
            <w:r>
              <w:rPr>
                <w:rFonts w:eastAsia="SimSun"/>
              </w:rPr>
              <w:t>RAN5#94-e</w:t>
            </w:r>
          </w:p>
        </w:tc>
      </w:tr>
      <w:tr w14:paraId="763CAA0B"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A08" w14:textId="77777777">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A09" w14:textId="77777777">
            <w:pPr>
              <w:pStyle w:val="TAL"/>
              <w:rPr>
                <w:rFonts w:eastAsia="SimSun"/>
                <w:lang w:eastAsia="ja-JP"/>
              </w:rPr>
            </w:pPr>
            <w:r>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A0A" w14:textId="77777777">
            <w:pPr>
              <w:pStyle w:val="TAL"/>
              <w:rPr>
                <w:rFonts w:eastAsia="SimSun"/>
              </w:rPr>
            </w:pPr>
            <w:r>
              <w:rPr>
                <w:rFonts w:eastAsia="Malgun Gothic"/>
                <w:lang w:eastAsia="zh-CN"/>
              </w:rPr>
              <w:t>RAN5#92-e</w:t>
            </w:r>
          </w:p>
        </w:tc>
      </w:tr>
      <w:tr w14:paraId="763CAA0F"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A0C" w14:textId="77777777">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A0D" w14:textId="77777777">
            <w:pPr>
              <w:pStyle w:val="TAL"/>
              <w:rPr>
                <w:rFonts w:eastAsia="Malgun Gothic"/>
                <w:lang w:eastAsia="ja-JP"/>
              </w:rPr>
            </w:pPr>
            <w:r>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A0E" w14:textId="77777777">
            <w:pPr>
              <w:pStyle w:val="TAL"/>
              <w:rPr>
                <w:rFonts w:eastAsia="Malgun Gothic"/>
                <w:lang w:eastAsia="zh-CN"/>
              </w:rPr>
            </w:pPr>
            <w:r>
              <w:rPr>
                <w:rFonts w:eastAsia="Malgun Gothic"/>
                <w:lang w:eastAsia="zh-CN"/>
              </w:rPr>
              <w:t>RAN5#92-e</w:t>
            </w:r>
          </w:p>
        </w:tc>
      </w:tr>
      <w:tr w14:paraId="763CAA13"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A10" w14:textId="77777777">
            <w:pPr>
              <w:pStyle w:val="TAL"/>
              <w:rPr>
                <w:rFonts w:eastAsia="SimSun"/>
              </w:rPr>
            </w:pPr>
            <w:r>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A11" w14:textId="77777777">
            <w:pPr>
              <w:pStyle w:val="TAL"/>
              <w:rPr>
                <w:rFonts w:eastAsia="SimSun"/>
                <w:lang w:eastAsia="ja-JP"/>
              </w:rPr>
            </w:pPr>
            <w:r>
              <w:rPr>
                <w:rFonts w:eastAsia="SimSun"/>
                <w:lang w:eastAsia="ja-JP"/>
              </w:rPr>
              <w:t>38.521-3_TpAnalysisSpur(DC_41A_n79A)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A12" w14:textId="77777777">
            <w:pPr>
              <w:pStyle w:val="TAL"/>
              <w:rPr>
                <w:rFonts w:eastAsia="SimSun"/>
              </w:rPr>
            </w:pPr>
            <w:r>
              <w:rPr>
                <w:rFonts w:eastAsia="SimSun"/>
              </w:rPr>
              <w:t>RAN5#92-e</w:t>
            </w:r>
          </w:p>
        </w:tc>
      </w:tr>
      <w:tr w14:paraId="763CAA17"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A14" w14:textId="77777777">
            <w:pPr>
              <w:pStyle w:val="TAL"/>
              <w:rPr>
                <w:rFonts w:eastAsia="SimSun"/>
              </w:rPr>
            </w:pPr>
            <w:r>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A15" w14:textId="77777777">
            <w:pPr>
              <w:pStyle w:val="TAL"/>
              <w:rPr>
                <w:rFonts w:eastAsia="SimSun"/>
                <w:lang w:eastAsia="ja-JP"/>
              </w:rPr>
            </w:pPr>
            <w:r>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A16" w14:textId="77777777">
            <w:pPr>
              <w:pStyle w:val="TAL"/>
              <w:rPr>
                <w:rFonts w:eastAsia="SimSun"/>
              </w:rPr>
            </w:pPr>
            <w:r>
              <w:rPr>
                <w:rFonts w:eastAsia="SimSun"/>
              </w:rPr>
              <w:t>RAN5#92-e</w:t>
            </w:r>
          </w:p>
        </w:tc>
      </w:tr>
      <w:tr w14:paraId="763CAA1B"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A18" w14:textId="77777777">
            <w:pPr>
              <w:pStyle w:val="TAL"/>
              <w:rPr>
                <w:rFonts w:eastAsia="SimSun"/>
              </w:rPr>
            </w:pPr>
            <w:r>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A19" w14:textId="77777777">
            <w:pPr>
              <w:pStyle w:val="TAL"/>
              <w:rPr>
                <w:rFonts w:eastAsia="SimSun"/>
                <w:lang w:eastAsia="ja-JP"/>
              </w:rPr>
            </w:pPr>
            <w:r>
              <w:rPr>
                <w:rFonts w:eastAsia="Malgun Gothic"/>
                <w:lang w:eastAsia="ja-JP"/>
              </w:rPr>
              <w:t>38.521-3_TpAnalysisSpur(DC_48A_n5A)_v1.zip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A1A" w14:textId="77777777">
            <w:pPr>
              <w:pStyle w:val="TAL"/>
              <w:rPr>
                <w:rFonts w:eastAsia="SimSun"/>
              </w:rPr>
            </w:pPr>
            <w:r>
              <w:rPr>
                <w:rFonts w:eastAsia="Malgun Gothic"/>
                <w:lang w:eastAsia="zh-CN"/>
              </w:rPr>
              <w:t>RAN5#96-e</w:t>
            </w:r>
          </w:p>
        </w:tc>
      </w:tr>
      <w:tr w14:paraId="763CAA1F"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A1C" w14:textId="77777777">
            <w:pPr>
              <w:pStyle w:val="TAL"/>
              <w:rPr>
                <w:rFonts w:eastAsia="Malgun Gothic"/>
                <w:lang w:eastAsia="zh-CN"/>
              </w:rPr>
            </w:pPr>
            <w:r>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A1D" w14:textId="77777777">
            <w:pPr>
              <w:pStyle w:val="TAL"/>
              <w:rPr>
                <w:rFonts w:eastAsia="Malgun Gothic"/>
                <w:lang w:eastAsia="ja-JP"/>
              </w:rPr>
            </w:pPr>
            <w:r>
              <w:rPr>
                <w:rFonts w:eastAsia="Malgun Gothic"/>
                <w:lang w:eastAsia="ja-JP"/>
              </w:rPr>
              <w:t>38.521-3_TpAnalysisSpur(DC_48A_n66A)_v1.zip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A1E" w14:textId="77777777">
            <w:pPr>
              <w:pStyle w:val="TAL"/>
              <w:rPr>
                <w:rFonts w:eastAsia="Malgun Gothic"/>
                <w:lang w:eastAsia="zh-CN"/>
              </w:rPr>
            </w:pPr>
            <w:r>
              <w:rPr>
                <w:rFonts w:eastAsia="Malgun Gothic"/>
                <w:lang w:eastAsia="zh-CN"/>
              </w:rPr>
              <w:t>RAN5#96-e</w:t>
            </w:r>
          </w:p>
        </w:tc>
      </w:tr>
      <w:tr w14:paraId="763CAA23"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A20" w14:textId="77777777">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A21" w14:textId="77777777">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A22" w14:textId="77777777">
            <w:pPr>
              <w:pStyle w:val="TAL"/>
              <w:rPr>
                <w:rFonts w:eastAsia="SimSun"/>
              </w:rPr>
            </w:pPr>
            <w:r>
              <w:rPr>
                <w:lang w:eastAsia="zh-CN"/>
              </w:rPr>
              <w:t>RAN5#8</w:t>
            </w:r>
            <w:r>
              <w:rPr>
                <w:lang w:eastAsia="zh-TW"/>
              </w:rPr>
              <w:t>8</w:t>
            </w:r>
            <w:r>
              <w:rPr>
                <w:lang w:eastAsia="zh-CN"/>
              </w:rPr>
              <w:t>-e</w:t>
            </w:r>
          </w:p>
        </w:tc>
      </w:tr>
      <w:tr w14:paraId="763CAA27"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A24" w14:textId="77777777">
            <w:pPr>
              <w:keepNext/>
              <w:keepLines/>
              <w:spacing w:after="0"/>
              <w:rPr>
                <w:rFonts w:ascii="Arial" w:hAnsi="Arial"/>
                <w:sz w:val="18"/>
              </w:rPr>
            </w:pPr>
            <w:r>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A25" w14:textId="77777777">
            <w:pPr>
              <w:keepNext/>
              <w:keepLines/>
              <w:spacing w:after="0"/>
              <w:rPr>
                <w:rFonts w:ascii="Arial" w:hAnsi="Arial"/>
                <w:sz w:val="18"/>
                <w:lang w:eastAsia="ja-JP"/>
              </w:rPr>
            </w:pPr>
            <w:r>
              <w:rPr>
                <w:rFonts w:ascii="Arial" w:hAnsi="Arial"/>
                <w:sz w:val="18"/>
                <w:lang w:eastAsia="ja-JP"/>
              </w:rPr>
              <w:t>38.521-3_TpAnalysisSpur(DC_66A_n5A)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A26" w14:textId="77777777">
            <w:pPr>
              <w:keepNext/>
              <w:keepLines/>
              <w:spacing w:after="0"/>
              <w:rPr>
                <w:rFonts w:ascii="Arial" w:hAnsi="Arial"/>
                <w:sz w:val="18"/>
              </w:rPr>
            </w:pPr>
            <w:r>
              <w:rPr>
                <w:rFonts w:ascii="Arial" w:hAnsi="Arial"/>
                <w:sz w:val="18"/>
                <w:lang w:eastAsia="zh-CN"/>
              </w:rPr>
              <w:t>RAN5#92-e</w:t>
            </w:r>
          </w:p>
        </w:tc>
      </w:tr>
      <w:tr w14:paraId="763CAA2B"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A28" w14:textId="77777777">
            <w:pPr>
              <w:keepNext/>
              <w:keepLines/>
              <w:spacing w:after="0"/>
              <w:rPr>
                <w:rFonts w:ascii="Arial" w:hAnsi="Arial"/>
                <w:sz w:val="18"/>
                <w:lang w:eastAsia="zh-CN"/>
              </w:rPr>
            </w:pPr>
            <w:r>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A29" w14:textId="77777777">
            <w:pPr>
              <w:keepNext/>
              <w:keepLines/>
              <w:spacing w:after="0"/>
              <w:rPr>
                <w:rFonts w:ascii="Arial" w:hAnsi="Arial"/>
                <w:sz w:val="18"/>
                <w:lang w:eastAsia="ja-JP"/>
              </w:rPr>
            </w:pPr>
            <w:r>
              <w:rPr>
                <w:rFonts w:ascii="Arial" w:hAnsi="Arial"/>
                <w:sz w:val="18"/>
                <w:lang w:eastAsia="ja-JP"/>
              </w:rPr>
              <w:t>38.521-3_TpAnalysisSpur(DC_66A_n41A)_v1.zip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A2A" w14:textId="77777777">
            <w:pPr>
              <w:keepNext/>
              <w:keepLines/>
              <w:spacing w:after="0"/>
              <w:rPr>
                <w:rFonts w:ascii="Arial" w:hAnsi="Arial"/>
                <w:sz w:val="18"/>
                <w:lang w:eastAsia="zh-CN"/>
              </w:rPr>
            </w:pPr>
            <w:r>
              <w:rPr>
                <w:rFonts w:ascii="Arial" w:hAnsi="Arial"/>
                <w:sz w:val="18"/>
                <w:lang w:eastAsia="zh-CN"/>
              </w:rPr>
              <w:t>RAN5#96-e</w:t>
            </w:r>
          </w:p>
        </w:tc>
      </w:tr>
      <w:tr w14:paraId="763CAA2F"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A2C" w14:textId="77777777">
            <w:pPr>
              <w:keepNext/>
              <w:keepLines/>
              <w:spacing w:after="0"/>
              <w:rPr>
                <w:rFonts w:ascii="Arial" w:hAnsi="Arial"/>
                <w:sz w:val="18"/>
                <w:lang w:eastAsia="zh-CN"/>
              </w:rPr>
            </w:pPr>
            <w:r>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A2D" w14:textId="77777777">
            <w:pPr>
              <w:keepNext/>
              <w:keepLines/>
              <w:spacing w:after="0"/>
              <w:rPr>
                <w:rFonts w:ascii="Arial" w:hAnsi="Arial"/>
                <w:sz w:val="18"/>
                <w:lang w:eastAsia="ja-JP"/>
              </w:rPr>
            </w:pPr>
            <w:r>
              <w:rPr>
                <w:rFonts w:ascii="Arial" w:hAnsi="Arial"/>
                <w:sz w:val="18"/>
                <w:lang w:eastAsia="ja-JP"/>
              </w:rPr>
              <w:t>38.521-3_TpAnalysisSpur(DC_66A_n71A)</w:t>
            </w:r>
            <w:r>
              <w:rPr>
                <w:rFonts w:ascii="Arial" w:eastAsia="Malgun Gothic" w:hAnsi="Arial"/>
                <w:sz w:val="18"/>
                <w:lang w:eastAsia="ja-JP"/>
              </w:rPr>
              <w:t>_v2</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A2E" w14:textId="77777777">
            <w:pPr>
              <w:keepNext/>
              <w:keepLines/>
              <w:spacing w:after="0"/>
              <w:rPr>
                <w:rFonts w:ascii="Arial" w:hAnsi="Arial"/>
                <w:sz w:val="18"/>
                <w:lang w:eastAsia="zh-CN"/>
              </w:rPr>
            </w:pPr>
            <w:r>
              <w:rPr>
                <w:rFonts w:ascii="Arial" w:hAnsi="Arial"/>
                <w:sz w:val="18"/>
                <w:lang w:eastAsia="zh-CN"/>
              </w:rPr>
              <w:t>RAN5#92-e</w:t>
            </w:r>
          </w:p>
        </w:tc>
      </w:tr>
      <w:tr w14:paraId="763CAA33"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A30" w14:textId="77777777">
            <w:pPr>
              <w:pStyle w:val="TAL"/>
              <w:rPr>
                <w:lang w:eastAsia="zh-CN"/>
              </w:rPr>
            </w:pPr>
            <w:r>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A31" w14:textId="77777777">
            <w:pPr>
              <w:pStyle w:val="TAL"/>
              <w:rPr>
                <w:lang w:eastAsia="ja-JP"/>
              </w:rPr>
            </w:pPr>
            <w:r>
              <w:rPr>
                <w:lang w:eastAsia="ja-JP"/>
              </w:rPr>
              <w:t>38.521-3_TpAnalysisSpur(DC_66A_n77A)_v2.zip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A32" w14:textId="77777777">
            <w:pPr>
              <w:pStyle w:val="TAL"/>
              <w:rPr>
                <w:lang w:eastAsia="zh-CN"/>
              </w:rPr>
            </w:pPr>
            <w:r>
              <w:rPr>
                <w:lang w:eastAsia="zh-CN"/>
              </w:rPr>
              <w:t>RAN5#94-e</w:t>
            </w:r>
          </w:p>
        </w:tc>
      </w:tr>
      <w:tr w14:paraId="763CAA37"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63CAA34" w14:textId="77777777">
            <w:pPr>
              <w:keepNext/>
              <w:keepLines/>
              <w:spacing w:after="0"/>
              <w:rPr>
                <w:rFonts w:ascii="Arial" w:hAnsi="Arial"/>
                <w:sz w:val="18"/>
              </w:rPr>
            </w:pPr>
            <w:r>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CAA35" w14:textId="77777777">
            <w:pPr>
              <w:keepNext/>
              <w:keepLines/>
              <w:spacing w:after="0"/>
              <w:rPr>
                <w:rFonts w:ascii="Arial" w:hAnsi="Arial"/>
                <w:sz w:val="18"/>
                <w:lang w:eastAsia="ja-JP"/>
              </w:rPr>
            </w:pPr>
            <w:r>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CAA36" w14:textId="77777777">
            <w:pPr>
              <w:keepNext/>
              <w:keepLines/>
              <w:spacing w:after="0"/>
              <w:rPr>
                <w:rFonts w:ascii="Arial" w:hAnsi="Arial"/>
                <w:sz w:val="18"/>
              </w:rPr>
            </w:pPr>
            <w:r>
              <w:rPr>
                <w:rFonts w:ascii="Arial" w:hAnsi="Arial"/>
                <w:sz w:val="18"/>
                <w:lang w:eastAsia="zh-CN"/>
              </w:rPr>
              <w:t>RAN5#92-e</w:t>
            </w:r>
          </w:p>
        </w:tc>
      </w:tr>
    </w:tbl>
    <w:bookmarkEnd w:id="8"/>
    <w:bookmarkEnd w:id="9"/>
    <w:p w14:paraId="763CAA38" w14:textId="77777777">
      <w:pPr>
        <w:rPr>
          <w:rFonts w:eastAsia="??"/>
          <w:color w:val="FF0000"/>
          <w:sz w:val="28"/>
          <w:szCs w:val="28"/>
        </w:rPr>
      </w:pPr>
      <w:r>
        <w:t xml:space="preserve"> </w:t>
      </w:r>
    </w:p>
    <w:p w14:paraId="763CAA39" w14:textId="77777777">
      <w:pPr>
        <w:rPr>
          <w:b/>
          <w:bCs/>
          <w:sz w:val="32"/>
          <w:szCs w:val="32"/>
        </w:rPr>
      </w:pPr>
      <w:r>
        <w:rPr>
          <w:b/>
          <w:bCs/>
          <w:sz w:val="32"/>
          <w:szCs w:val="32"/>
          <w:highlight w:val="yellow"/>
        </w:rPr>
        <w:t>&lt;&lt; End of changes &gt;&gt;</w:t>
      </w:r>
    </w:p>
    <w:p w14:paraId="763CAA3A" w14:textId="77777777">
      <w:pPr>
        <w:keepNext/>
        <w:spacing w:before="180"/>
        <w:rPr>
          <w:rFonts w:ascii="Arial" w:hAnsi="Arial" w:cs="Arial"/>
          <w:color w:val="FF0000"/>
        </w:rPr>
      </w:pPr>
      <w:r>
        <w:rPr>
          <w:rFonts w:ascii="Arial" w:hAnsi="Arial" w:cs="Arial"/>
          <w:color w:val="FF0000"/>
        </w:rPr>
        <w:t>Add attached .zip files to TR 38.905: “38.521-3_TpAnalysisSpur(DC_12A_n2A).zip”</w:t>
      </w:r>
    </w:p>
    <w:p w14:paraId="763CAA3B" w14:textId="77777777">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CAA3E" w14:textId="77777777">
      <w:r>
        <w:separator/>
      </w:r>
    </w:p>
  </w:endnote>
  <w:endnote w:type="continuationSeparator" w:id="0">
    <w:p w14:paraId="763CAA3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CAA3C" w14:textId="77777777">
      <w:r>
        <w:separator/>
      </w:r>
    </w:p>
  </w:footnote>
  <w:footnote w:type="continuationSeparator" w:id="0">
    <w:p w14:paraId="763CAA3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CAA40"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CAA4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CAA42"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CAA43" w14:textId="777777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5</Pages>
  <Words>612</Words>
  <Characters>8415</Characters>
  <Application>Microsoft Office Word</Application>
  <DocSecurity>0</DocSecurity>
  <Lines>70</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70</cp:revision>
  <cp:lastPrinted>1900-01-01T08:00:00Z</cp:lastPrinted>
  <dcterms:created xsi:type="dcterms:W3CDTF">2020-02-03T08:32:00Z</dcterms:created>
  <dcterms:modified xsi:type="dcterms:W3CDTF">2023-02-28T10:36:00Z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